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EE3ACC5"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3528FD">
              <w:rPr>
                <w:sz w:val="64"/>
              </w:rPr>
              <w:t>TR</w:t>
            </w:r>
            <w:bookmarkEnd w:id="1"/>
            <w:r w:rsidRPr="00AE6164">
              <w:rPr>
                <w:sz w:val="64"/>
              </w:rPr>
              <w:t xml:space="preserve"> </w:t>
            </w:r>
            <w:bookmarkStart w:id="2" w:name="specNumber"/>
            <w:r w:rsidR="004C54B8" w:rsidRPr="004C54B8">
              <w:rPr>
                <w:sz w:val="64"/>
              </w:rPr>
              <w:t>38</w:t>
            </w:r>
            <w:r w:rsidRPr="004C54B8">
              <w:rPr>
                <w:sz w:val="64"/>
              </w:rPr>
              <w:t>.</w:t>
            </w:r>
            <w:bookmarkEnd w:id="2"/>
            <w:r w:rsidR="004C54B8" w:rsidRPr="004C54B8">
              <w:rPr>
                <w:sz w:val="64"/>
              </w:rPr>
              <w:t>741</w:t>
            </w:r>
            <w:r w:rsidRPr="00AE6164">
              <w:rPr>
                <w:sz w:val="64"/>
              </w:rPr>
              <w:t xml:space="preserve"> </w:t>
            </w:r>
            <w:bookmarkStart w:id="3" w:name="specVersion"/>
            <w:r w:rsidR="00923F13">
              <w:t>V</w:t>
            </w:r>
            <w:r w:rsidR="00923F13" w:rsidRPr="00923F13">
              <w:t>0</w:t>
            </w:r>
            <w:r w:rsidRPr="00923F13">
              <w:t>.</w:t>
            </w:r>
            <w:del w:id="4" w:author="Alexander Sayenko" w:date="2023-07-27T14:39:00Z">
              <w:r w:rsidR="00923F13" w:rsidRPr="00923F13" w:rsidDel="00B23EC3">
                <w:delText>0</w:delText>
              </w:r>
            </w:del>
            <w:ins w:id="5" w:author="Alexander Sayenko" w:date="2023-07-27T14:39:00Z">
              <w:r w:rsidR="00B23EC3">
                <w:t>1</w:t>
              </w:r>
            </w:ins>
            <w:r w:rsidRPr="00923F13">
              <w:t>.</w:t>
            </w:r>
            <w:bookmarkEnd w:id="3"/>
            <w:r w:rsidR="00923F13" w:rsidRPr="00923F13">
              <w:t>0</w:t>
            </w:r>
            <w:r w:rsidRPr="00923F13">
              <w:t xml:space="preserve"> </w:t>
            </w:r>
            <w:r w:rsidRPr="00923F13">
              <w:rPr>
                <w:sz w:val="32"/>
              </w:rPr>
              <w:t>(</w:t>
            </w:r>
            <w:bookmarkStart w:id="6" w:name="issueDate"/>
            <w:r w:rsidR="00BA0C29" w:rsidRPr="00923F13">
              <w:rPr>
                <w:sz w:val="32"/>
              </w:rPr>
              <w:t>2023</w:t>
            </w:r>
            <w:r w:rsidRPr="00923F13">
              <w:rPr>
                <w:sz w:val="32"/>
              </w:rPr>
              <w:t>-</w:t>
            </w:r>
            <w:bookmarkEnd w:id="6"/>
            <w:del w:id="7" w:author="Alexander Sayenko" w:date="2023-07-27T14:39:00Z">
              <w:r w:rsidR="00BA0C29" w:rsidRPr="00923F13" w:rsidDel="00B23EC3">
                <w:rPr>
                  <w:sz w:val="32"/>
                </w:rPr>
                <w:delText>05</w:delText>
              </w:r>
            </w:del>
            <w:ins w:id="8" w:author="Alexander Sayenko" w:date="2023-07-27T14:39:00Z">
              <w:r w:rsidR="00B23EC3" w:rsidRPr="00923F13">
                <w:rPr>
                  <w:sz w:val="32"/>
                </w:rPr>
                <w:t>0</w:t>
              </w:r>
              <w:r w:rsidR="00B23EC3">
                <w:rPr>
                  <w:sz w:val="32"/>
                </w:rPr>
                <w:t>8</w:t>
              </w:r>
            </w:ins>
            <w:r w:rsidRPr="00923F13">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3680BB98" w:rsidR="004F0988" w:rsidRDefault="004F0988" w:rsidP="00133525">
            <w:pPr>
              <w:pStyle w:val="ZB"/>
              <w:framePr w:w="0" w:hRule="auto" w:wrap="auto" w:vAnchor="margin" w:hAnchor="text" w:yAlign="inline"/>
            </w:pPr>
            <w:r w:rsidRPr="003528FD">
              <w:t xml:space="preserve">Technical </w:t>
            </w:r>
            <w:bookmarkStart w:id="9" w:name="spectype2"/>
            <w:r w:rsidR="00D57972" w:rsidRPr="003528FD">
              <w:t>Report</w:t>
            </w:r>
            <w:bookmarkEnd w:id="9"/>
          </w:p>
          <w:p w14:paraId="462B8E42" w14:textId="6C849CD0"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641EBC10" w:rsidR="004F0988" w:rsidRPr="003528FD" w:rsidRDefault="004F0988" w:rsidP="00133525">
            <w:pPr>
              <w:pStyle w:val="ZT"/>
              <w:framePr w:wrap="auto" w:hAnchor="text" w:yAlign="inline"/>
            </w:pPr>
            <w:r w:rsidRPr="003528FD">
              <w:t xml:space="preserve">Technical Specification Group </w:t>
            </w:r>
            <w:bookmarkStart w:id="10" w:name="specTitle"/>
            <w:r w:rsidR="003528FD" w:rsidRPr="003528FD">
              <w:t>Radio Access Network</w:t>
            </w:r>
            <w:r w:rsidRPr="003528FD">
              <w:t>;</w:t>
            </w:r>
          </w:p>
          <w:p w14:paraId="4FF82E89" w14:textId="5FAF88ED" w:rsidR="003528FD" w:rsidRDefault="004C54B8" w:rsidP="003528FD">
            <w:pPr>
              <w:pStyle w:val="ZT"/>
              <w:framePr w:wrap="auto" w:hAnchor="text" w:yAlign="inline"/>
            </w:pPr>
            <w:r w:rsidRPr="004C54B8">
              <w:t>Non-Terrestrial Networks (NTN) L-/S-band for NR</w:t>
            </w:r>
            <w:bookmarkEnd w:id="10"/>
            <w:r w:rsidR="003528FD">
              <w:t>;</w:t>
            </w:r>
          </w:p>
          <w:p w14:paraId="04CAC1E0" w14:textId="6B199864" w:rsidR="004F0988" w:rsidRPr="00AE6164" w:rsidRDefault="004F0988" w:rsidP="003528FD">
            <w:pPr>
              <w:pStyle w:val="ZT"/>
              <w:framePr w:wrap="auto" w:hAnchor="text" w:yAlign="inline"/>
              <w:rPr>
                <w:i/>
                <w:sz w:val="28"/>
              </w:rPr>
            </w:pPr>
            <w:r w:rsidRPr="003528FD">
              <w:t>(</w:t>
            </w:r>
            <w:r w:rsidRPr="003528FD">
              <w:rPr>
                <w:rStyle w:val="ZGSM"/>
              </w:rPr>
              <w:t xml:space="preserve">Release </w:t>
            </w:r>
            <w:bookmarkStart w:id="11" w:name="specRelease"/>
            <w:r w:rsidR="000270B9" w:rsidRPr="003528FD">
              <w:rPr>
                <w:rStyle w:val="ZGSM"/>
              </w:rPr>
              <w:t>18</w:t>
            </w:r>
            <w:bookmarkEnd w:id="11"/>
            <w:r w:rsidRPr="003528FD">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636D0" w:rsidP="00670CF4">
            <w:pPr>
              <w:pStyle w:val="TAL"/>
            </w:pPr>
            <w:r>
              <w:rPr>
                <w:noProof/>
              </w:rPr>
              <w:pict w14:anchorId="2E696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3.2pt;height:62.4pt;mso-width-percent:0;mso-height-percent:0;mso-width-percent:0;mso-height-percent:0">
                  <v:imagedata r:id="rId9" o:title=""/>
                </v:shape>
              </w:pict>
            </w:r>
          </w:p>
        </w:tc>
        <w:tc>
          <w:tcPr>
            <w:tcW w:w="5212" w:type="dxa"/>
            <w:tcBorders>
              <w:top w:val="dashed" w:sz="4" w:space="0" w:color="auto"/>
              <w:bottom w:val="dashed" w:sz="4" w:space="0" w:color="auto"/>
            </w:tcBorders>
            <w:shd w:val="clear" w:color="auto" w:fill="auto"/>
          </w:tcPr>
          <w:p w14:paraId="5D244E2A" w14:textId="3B90DFFA" w:rsidR="00670CF4" w:rsidRDefault="008636D0" w:rsidP="00670CF4">
            <w:pPr>
              <w:pStyle w:val="TAR"/>
            </w:pPr>
            <w:bookmarkStart w:id="12" w:name="_MON_1710316168"/>
            <w:bookmarkEnd w:id="12"/>
            <w:r>
              <w:rPr>
                <w:noProof/>
              </w:rPr>
              <w:pict w14:anchorId="6EE20BBC">
                <v:shape id="_x0000_i1025" type="#_x0000_t75" alt="" style="width:127.8pt;height:73.8pt;mso-width-percent:0;mso-height-percent:0;mso-width-percent:0;mso-height-percent:0">
                  <v:imagedata r:id="rId10" o:title=""/>
                </v:shape>
              </w:pi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A4AE93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CEFD33" w:rsidR="00E16509" w:rsidRPr="00133525" w:rsidRDefault="00E16509" w:rsidP="00133525">
            <w:pPr>
              <w:pStyle w:val="FP"/>
              <w:jc w:val="center"/>
              <w:rPr>
                <w:noProof/>
                <w:sz w:val="18"/>
              </w:rPr>
            </w:pPr>
            <w:r w:rsidRPr="00133525">
              <w:rPr>
                <w:noProof/>
                <w:sz w:val="18"/>
              </w:rPr>
              <w:t xml:space="preserve">© </w:t>
            </w:r>
            <w:r w:rsidR="003528FD">
              <w:rPr>
                <w:noProof/>
                <w:sz w:val="18"/>
              </w:rPr>
              <w:t>2023</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5E34F212" w14:textId="77777777" w:rsidR="000551F5" w:rsidRPr="004D3578" w:rsidRDefault="00080512" w:rsidP="000551F5">
      <w:pPr>
        <w:pStyle w:val="TT"/>
      </w:pPr>
      <w:r w:rsidRPr="004D3578">
        <w:br w:type="page"/>
      </w:r>
      <w:bookmarkStart w:id="18" w:name="_Toc127564071"/>
      <w:r w:rsidR="000551F5" w:rsidRPr="004D3578">
        <w:lastRenderedPageBreak/>
        <w:t>Contents</w:t>
      </w:r>
    </w:p>
    <w:p w14:paraId="1349E06C" w14:textId="68F131FD" w:rsidR="00BD4CC3" w:rsidRDefault="000551F5">
      <w:pPr>
        <w:pStyle w:val="TOC1"/>
        <w:rPr>
          <w:rFonts w:asciiTheme="minorHAnsi" w:eastAsiaTheme="minorEastAsia" w:hAnsiTheme="minorHAnsi" w:cstheme="minorBidi"/>
          <w:noProof/>
          <w:kern w:val="2"/>
          <w:sz w:val="24"/>
          <w:szCs w:val="24"/>
          <w:lang w:val="en-DE" w:eastAsia="ko-KR"/>
          <w14:ligatures w14:val="standardContextual"/>
        </w:rPr>
      </w:pPr>
      <w:r w:rsidRPr="004D3578">
        <w:fldChar w:fldCharType="begin"/>
      </w:r>
      <w:r w:rsidRPr="004D3578">
        <w:instrText xml:space="preserve"> TOC \o "1-9" </w:instrText>
      </w:r>
      <w:r w:rsidRPr="004D3578">
        <w:fldChar w:fldCharType="separate"/>
      </w:r>
      <w:r w:rsidR="00BD4CC3">
        <w:rPr>
          <w:noProof/>
        </w:rPr>
        <w:t>Foreword</w:t>
      </w:r>
      <w:r w:rsidR="00BD4CC3">
        <w:rPr>
          <w:noProof/>
        </w:rPr>
        <w:tab/>
      </w:r>
      <w:r w:rsidR="00BD4CC3">
        <w:rPr>
          <w:noProof/>
        </w:rPr>
        <w:fldChar w:fldCharType="begin"/>
      </w:r>
      <w:r w:rsidR="00BD4CC3">
        <w:rPr>
          <w:noProof/>
        </w:rPr>
        <w:instrText xml:space="preserve"> PAGEREF _Toc143769230 \h </w:instrText>
      </w:r>
      <w:r w:rsidR="00BD4CC3">
        <w:rPr>
          <w:noProof/>
        </w:rPr>
      </w:r>
      <w:r w:rsidR="00BD4CC3">
        <w:rPr>
          <w:noProof/>
        </w:rPr>
        <w:fldChar w:fldCharType="separate"/>
      </w:r>
      <w:r w:rsidR="00BD4CC3">
        <w:rPr>
          <w:noProof/>
        </w:rPr>
        <w:t>4</w:t>
      </w:r>
      <w:r w:rsidR="00BD4CC3">
        <w:rPr>
          <w:noProof/>
        </w:rPr>
        <w:fldChar w:fldCharType="end"/>
      </w:r>
    </w:p>
    <w:p w14:paraId="14333AFF" w14:textId="4CDE7A83" w:rsidR="00BD4CC3" w:rsidRDefault="00BD4CC3">
      <w:pPr>
        <w:pStyle w:val="TOC1"/>
        <w:rPr>
          <w:rFonts w:asciiTheme="minorHAnsi" w:eastAsiaTheme="minorEastAsia" w:hAnsiTheme="minorHAnsi" w:cstheme="minorBidi"/>
          <w:noProof/>
          <w:kern w:val="2"/>
          <w:sz w:val="24"/>
          <w:szCs w:val="24"/>
          <w:lang w:val="en-DE" w:eastAsia="ko-KR"/>
          <w14:ligatures w14:val="standardContextual"/>
        </w:rPr>
      </w:pPr>
      <w:r>
        <w:rPr>
          <w:noProof/>
        </w:rPr>
        <w:t>Introduction</w:t>
      </w:r>
      <w:r>
        <w:rPr>
          <w:noProof/>
        </w:rPr>
        <w:tab/>
      </w:r>
      <w:r>
        <w:rPr>
          <w:noProof/>
        </w:rPr>
        <w:fldChar w:fldCharType="begin"/>
      </w:r>
      <w:r>
        <w:rPr>
          <w:noProof/>
        </w:rPr>
        <w:instrText xml:space="preserve"> PAGEREF _Toc143769231 \h </w:instrText>
      </w:r>
      <w:r>
        <w:rPr>
          <w:noProof/>
        </w:rPr>
      </w:r>
      <w:r>
        <w:rPr>
          <w:noProof/>
        </w:rPr>
        <w:fldChar w:fldCharType="separate"/>
      </w:r>
      <w:r>
        <w:rPr>
          <w:noProof/>
        </w:rPr>
        <w:t>5</w:t>
      </w:r>
      <w:r>
        <w:rPr>
          <w:noProof/>
        </w:rPr>
        <w:fldChar w:fldCharType="end"/>
      </w:r>
    </w:p>
    <w:p w14:paraId="0C6AFF1D" w14:textId="222C3B94" w:rsidR="00BD4CC3" w:rsidRDefault="00BD4CC3">
      <w:pPr>
        <w:pStyle w:val="TOC1"/>
        <w:rPr>
          <w:rFonts w:asciiTheme="minorHAnsi" w:eastAsiaTheme="minorEastAsia" w:hAnsiTheme="minorHAnsi" w:cstheme="minorBidi"/>
          <w:noProof/>
          <w:kern w:val="2"/>
          <w:sz w:val="24"/>
          <w:szCs w:val="24"/>
          <w:lang w:val="en-DE" w:eastAsia="ko-KR"/>
          <w14:ligatures w14:val="standardContextual"/>
        </w:rPr>
      </w:pPr>
      <w:r>
        <w:rPr>
          <w:noProof/>
        </w:rPr>
        <w:t>1</w:t>
      </w:r>
      <w:r>
        <w:rPr>
          <w:rFonts w:asciiTheme="minorHAnsi" w:eastAsiaTheme="minorEastAsia" w:hAnsiTheme="minorHAnsi" w:cstheme="minorBidi"/>
          <w:noProof/>
          <w:kern w:val="2"/>
          <w:sz w:val="24"/>
          <w:szCs w:val="24"/>
          <w:lang w:val="en-DE" w:eastAsia="ko-KR"/>
          <w14:ligatures w14:val="standardContextual"/>
        </w:rPr>
        <w:tab/>
      </w:r>
      <w:r>
        <w:rPr>
          <w:noProof/>
        </w:rPr>
        <w:t>Scope</w:t>
      </w:r>
      <w:r>
        <w:rPr>
          <w:noProof/>
        </w:rPr>
        <w:tab/>
      </w:r>
      <w:r>
        <w:rPr>
          <w:noProof/>
        </w:rPr>
        <w:fldChar w:fldCharType="begin"/>
      </w:r>
      <w:r>
        <w:rPr>
          <w:noProof/>
        </w:rPr>
        <w:instrText xml:space="preserve"> PAGEREF _Toc143769232 \h </w:instrText>
      </w:r>
      <w:r>
        <w:rPr>
          <w:noProof/>
        </w:rPr>
      </w:r>
      <w:r>
        <w:rPr>
          <w:noProof/>
        </w:rPr>
        <w:fldChar w:fldCharType="separate"/>
      </w:r>
      <w:r>
        <w:rPr>
          <w:noProof/>
        </w:rPr>
        <w:t>6</w:t>
      </w:r>
      <w:r>
        <w:rPr>
          <w:noProof/>
        </w:rPr>
        <w:fldChar w:fldCharType="end"/>
      </w:r>
    </w:p>
    <w:p w14:paraId="7FC9B108" w14:textId="1EBD24F1" w:rsidR="00BD4CC3" w:rsidRDefault="00BD4CC3">
      <w:pPr>
        <w:pStyle w:val="TOC1"/>
        <w:rPr>
          <w:rFonts w:asciiTheme="minorHAnsi" w:eastAsiaTheme="minorEastAsia" w:hAnsiTheme="minorHAnsi" w:cstheme="minorBidi"/>
          <w:noProof/>
          <w:kern w:val="2"/>
          <w:sz w:val="24"/>
          <w:szCs w:val="24"/>
          <w:lang w:val="en-DE" w:eastAsia="ko-KR"/>
          <w14:ligatures w14:val="standardContextual"/>
        </w:rPr>
      </w:pPr>
      <w:r>
        <w:rPr>
          <w:noProof/>
        </w:rPr>
        <w:t>2</w:t>
      </w:r>
      <w:r>
        <w:rPr>
          <w:rFonts w:asciiTheme="minorHAnsi" w:eastAsiaTheme="minorEastAsia" w:hAnsiTheme="minorHAnsi" w:cstheme="minorBidi"/>
          <w:noProof/>
          <w:kern w:val="2"/>
          <w:sz w:val="24"/>
          <w:szCs w:val="24"/>
          <w:lang w:val="en-DE" w:eastAsia="ko-KR"/>
          <w14:ligatures w14:val="standardContextual"/>
        </w:rPr>
        <w:tab/>
      </w:r>
      <w:r>
        <w:rPr>
          <w:noProof/>
        </w:rPr>
        <w:t>References</w:t>
      </w:r>
      <w:r>
        <w:rPr>
          <w:noProof/>
        </w:rPr>
        <w:tab/>
      </w:r>
      <w:r>
        <w:rPr>
          <w:noProof/>
        </w:rPr>
        <w:fldChar w:fldCharType="begin"/>
      </w:r>
      <w:r>
        <w:rPr>
          <w:noProof/>
        </w:rPr>
        <w:instrText xml:space="preserve"> PAGEREF _Toc143769233 \h </w:instrText>
      </w:r>
      <w:r>
        <w:rPr>
          <w:noProof/>
        </w:rPr>
      </w:r>
      <w:r>
        <w:rPr>
          <w:noProof/>
        </w:rPr>
        <w:fldChar w:fldCharType="separate"/>
      </w:r>
      <w:r>
        <w:rPr>
          <w:noProof/>
        </w:rPr>
        <w:t>6</w:t>
      </w:r>
      <w:r>
        <w:rPr>
          <w:noProof/>
        </w:rPr>
        <w:fldChar w:fldCharType="end"/>
      </w:r>
    </w:p>
    <w:p w14:paraId="77997444" w14:textId="0D4EF436" w:rsidR="00BD4CC3" w:rsidRDefault="00BD4CC3">
      <w:pPr>
        <w:pStyle w:val="TOC1"/>
        <w:rPr>
          <w:rFonts w:asciiTheme="minorHAnsi" w:eastAsiaTheme="minorEastAsia" w:hAnsiTheme="minorHAnsi" w:cstheme="minorBidi"/>
          <w:noProof/>
          <w:kern w:val="2"/>
          <w:sz w:val="24"/>
          <w:szCs w:val="24"/>
          <w:lang w:val="en-DE" w:eastAsia="ko-KR"/>
          <w14:ligatures w14:val="standardContextual"/>
        </w:rPr>
      </w:pPr>
      <w:r>
        <w:rPr>
          <w:noProof/>
        </w:rPr>
        <w:t>3</w:t>
      </w:r>
      <w:r>
        <w:rPr>
          <w:rFonts w:asciiTheme="minorHAnsi" w:eastAsiaTheme="minorEastAsia" w:hAnsiTheme="minorHAnsi" w:cstheme="minorBidi"/>
          <w:noProof/>
          <w:kern w:val="2"/>
          <w:sz w:val="24"/>
          <w:szCs w:val="24"/>
          <w:lang w:val="en-DE" w:eastAsia="ko-KR"/>
          <w14:ligatures w14:val="standardContextual"/>
        </w:rPr>
        <w:tab/>
      </w:r>
      <w:r>
        <w:rPr>
          <w:noProof/>
        </w:rPr>
        <w:t>Definitions of terms, symbols and abbreviations</w:t>
      </w:r>
      <w:r>
        <w:rPr>
          <w:noProof/>
        </w:rPr>
        <w:tab/>
      </w:r>
      <w:r>
        <w:rPr>
          <w:noProof/>
        </w:rPr>
        <w:fldChar w:fldCharType="begin"/>
      </w:r>
      <w:r>
        <w:rPr>
          <w:noProof/>
        </w:rPr>
        <w:instrText xml:space="preserve"> PAGEREF _Toc143769234 \h </w:instrText>
      </w:r>
      <w:r>
        <w:rPr>
          <w:noProof/>
        </w:rPr>
      </w:r>
      <w:r>
        <w:rPr>
          <w:noProof/>
        </w:rPr>
        <w:fldChar w:fldCharType="separate"/>
      </w:r>
      <w:r>
        <w:rPr>
          <w:noProof/>
        </w:rPr>
        <w:t>6</w:t>
      </w:r>
      <w:r>
        <w:rPr>
          <w:noProof/>
        </w:rPr>
        <w:fldChar w:fldCharType="end"/>
      </w:r>
    </w:p>
    <w:p w14:paraId="550E585A" w14:textId="1ED0E2D0" w:rsidR="00BD4CC3" w:rsidRDefault="00BD4CC3">
      <w:pPr>
        <w:pStyle w:val="TOC2"/>
        <w:rPr>
          <w:rFonts w:asciiTheme="minorHAnsi" w:eastAsiaTheme="minorEastAsia" w:hAnsiTheme="minorHAnsi" w:cstheme="minorBidi"/>
          <w:noProof/>
          <w:kern w:val="2"/>
          <w:sz w:val="24"/>
          <w:szCs w:val="24"/>
          <w:lang w:val="en-DE" w:eastAsia="ko-KR"/>
          <w14:ligatures w14:val="standardContextual"/>
        </w:rPr>
      </w:pPr>
      <w:r>
        <w:rPr>
          <w:noProof/>
        </w:rPr>
        <w:t>3.1</w:t>
      </w:r>
      <w:r>
        <w:rPr>
          <w:rFonts w:asciiTheme="minorHAnsi" w:eastAsiaTheme="minorEastAsia" w:hAnsiTheme="minorHAnsi" w:cstheme="minorBidi"/>
          <w:noProof/>
          <w:kern w:val="2"/>
          <w:sz w:val="24"/>
          <w:szCs w:val="24"/>
          <w:lang w:val="en-DE" w:eastAsia="ko-KR"/>
          <w14:ligatures w14:val="standardContextual"/>
        </w:rPr>
        <w:tab/>
      </w:r>
      <w:r>
        <w:rPr>
          <w:noProof/>
        </w:rPr>
        <w:t>Terms</w:t>
      </w:r>
      <w:r>
        <w:rPr>
          <w:noProof/>
        </w:rPr>
        <w:tab/>
      </w:r>
      <w:r>
        <w:rPr>
          <w:noProof/>
        </w:rPr>
        <w:fldChar w:fldCharType="begin"/>
      </w:r>
      <w:r>
        <w:rPr>
          <w:noProof/>
        </w:rPr>
        <w:instrText xml:space="preserve"> PAGEREF _Toc143769235 \h </w:instrText>
      </w:r>
      <w:r>
        <w:rPr>
          <w:noProof/>
        </w:rPr>
      </w:r>
      <w:r>
        <w:rPr>
          <w:noProof/>
        </w:rPr>
        <w:fldChar w:fldCharType="separate"/>
      </w:r>
      <w:r>
        <w:rPr>
          <w:noProof/>
        </w:rPr>
        <w:t>6</w:t>
      </w:r>
      <w:r>
        <w:rPr>
          <w:noProof/>
        </w:rPr>
        <w:fldChar w:fldCharType="end"/>
      </w:r>
    </w:p>
    <w:p w14:paraId="22605415" w14:textId="20781726" w:rsidR="00BD4CC3" w:rsidRDefault="00BD4CC3">
      <w:pPr>
        <w:pStyle w:val="TOC2"/>
        <w:rPr>
          <w:rFonts w:asciiTheme="minorHAnsi" w:eastAsiaTheme="minorEastAsia" w:hAnsiTheme="minorHAnsi" w:cstheme="minorBidi"/>
          <w:noProof/>
          <w:kern w:val="2"/>
          <w:sz w:val="24"/>
          <w:szCs w:val="24"/>
          <w:lang w:val="en-DE" w:eastAsia="ko-KR"/>
          <w14:ligatures w14:val="standardContextual"/>
        </w:rPr>
      </w:pPr>
      <w:r>
        <w:rPr>
          <w:noProof/>
        </w:rPr>
        <w:t>3.2</w:t>
      </w:r>
      <w:r>
        <w:rPr>
          <w:rFonts w:asciiTheme="minorHAnsi" w:eastAsiaTheme="minorEastAsia" w:hAnsiTheme="minorHAnsi" w:cstheme="minorBidi"/>
          <w:noProof/>
          <w:kern w:val="2"/>
          <w:sz w:val="24"/>
          <w:szCs w:val="24"/>
          <w:lang w:val="en-DE" w:eastAsia="ko-KR"/>
          <w14:ligatures w14:val="standardContextual"/>
        </w:rPr>
        <w:tab/>
      </w:r>
      <w:r>
        <w:rPr>
          <w:noProof/>
        </w:rPr>
        <w:t>Symbols</w:t>
      </w:r>
      <w:r>
        <w:rPr>
          <w:noProof/>
        </w:rPr>
        <w:tab/>
      </w:r>
      <w:r>
        <w:rPr>
          <w:noProof/>
        </w:rPr>
        <w:fldChar w:fldCharType="begin"/>
      </w:r>
      <w:r>
        <w:rPr>
          <w:noProof/>
        </w:rPr>
        <w:instrText xml:space="preserve"> PAGEREF _Toc143769236 \h </w:instrText>
      </w:r>
      <w:r>
        <w:rPr>
          <w:noProof/>
        </w:rPr>
      </w:r>
      <w:r>
        <w:rPr>
          <w:noProof/>
        </w:rPr>
        <w:fldChar w:fldCharType="separate"/>
      </w:r>
      <w:r>
        <w:rPr>
          <w:noProof/>
        </w:rPr>
        <w:t>6</w:t>
      </w:r>
      <w:r>
        <w:rPr>
          <w:noProof/>
        </w:rPr>
        <w:fldChar w:fldCharType="end"/>
      </w:r>
    </w:p>
    <w:p w14:paraId="648665DF" w14:textId="5665757A" w:rsidR="00BD4CC3" w:rsidRDefault="00BD4CC3">
      <w:pPr>
        <w:pStyle w:val="TOC2"/>
        <w:rPr>
          <w:rFonts w:asciiTheme="minorHAnsi" w:eastAsiaTheme="minorEastAsia" w:hAnsiTheme="minorHAnsi" w:cstheme="minorBidi"/>
          <w:noProof/>
          <w:kern w:val="2"/>
          <w:sz w:val="24"/>
          <w:szCs w:val="24"/>
          <w:lang w:val="en-DE" w:eastAsia="ko-KR"/>
          <w14:ligatures w14:val="standardContextual"/>
        </w:rPr>
      </w:pPr>
      <w:r>
        <w:rPr>
          <w:noProof/>
        </w:rPr>
        <w:t>3.3</w:t>
      </w:r>
      <w:r>
        <w:rPr>
          <w:rFonts w:asciiTheme="minorHAnsi" w:eastAsiaTheme="minorEastAsia" w:hAnsiTheme="minorHAnsi" w:cstheme="minorBidi"/>
          <w:noProof/>
          <w:kern w:val="2"/>
          <w:sz w:val="24"/>
          <w:szCs w:val="24"/>
          <w:lang w:val="en-DE" w:eastAsia="ko-KR"/>
          <w14:ligatures w14:val="standardContextual"/>
        </w:rPr>
        <w:tab/>
      </w:r>
      <w:r>
        <w:rPr>
          <w:noProof/>
        </w:rPr>
        <w:t>Abbreviations</w:t>
      </w:r>
      <w:r>
        <w:rPr>
          <w:noProof/>
        </w:rPr>
        <w:tab/>
      </w:r>
      <w:r>
        <w:rPr>
          <w:noProof/>
        </w:rPr>
        <w:fldChar w:fldCharType="begin"/>
      </w:r>
      <w:r>
        <w:rPr>
          <w:noProof/>
        </w:rPr>
        <w:instrText xml:space="preserve"> PAGEREF _Toc143769237 \h </w:instrText>
      </w:r>
      <w:r>
        <w:rPr>
          <w:noProof/>
        </w:rPr>
      </w:r>
      <w:r>
        <w:rPr>
          <w:noProof/>
        </w:rPr>
        <w:fldChar w:fldCharType="separate"/>
      </w:r>
      <w:r>
        <w:rPr>
          <w:noProof/>
        </w:rPr>
        <w:t>6</w:t>
      </w:r>
      <w:r>
        <w:rPr>
          <w:noProof/>
        </w:rPr>
        <w:fldChar w:fldCharType="end"/>
      </w:r>
    </w:p>
    <w:p w14:paraId="12FEF75A" w14:textId="4309923B" w:rsidR="00BD4CC3" w:rsidRDefault="00BD4CC3">
      <w:pPr>
        <w:pStyle w:val="TOC1"/>
        <w:rPr>
          <w:rFonts w:asciiTheme="minorHAnsi" w:eastAsiaTheme="minorEastAsia" w:hAnsiTheme="minorHAnsi" w:cstheme="minorBidi"/>
          <w:noProof/>
          <w:kern w:val="2"/>
          <w:sz w:val="24"/>
          <w:szCs w:val="24"/>
          <w:lang w:val="en-DE" w:eastAsia="ko-KR"/>
          <w14:ligatures w14:val="standardContextual"/>
        </w:rPr>
      </w:pPr>
      <w:r>
        <w:rPr>
          <w:noProof/>
        </w:rPr>
        <w:t>4</w:t>
      </w:r>
      <w:r>
        <w:rPr>
          <w:rFonts w:asciiTheme="minorHAnsi" w:eastAsiaTheme="minorEastAsia" w:hAnsiTheme="minorHAnsi" w:cstheme="minorBidi"/>
          <w:noProof/>
          <w:kern w:val="2"/>
          <w:sz w:val="24"/>
          <w:szCs w:val="24"/>
          <w:lang w:val="en-DE" w:eastAsia="ko-KR"/>
          <w14:ligatures w14:val="standardContextual"/>
        </w:rPr>
        <w:tab/>
      </w:r>
      <w:r>
        <w:rPr>
          <w:noProof/>
        </w:rPr>
        <w:t>Background</w:t>
      </w:r>
      <w:r>
        <w:rPr>
          <w:noProof/>
        </w:rPr>
        <w:tab/>
      </w:r>
      <w:r>
        <w:rPr>
          <w:noProof/>
        </w:rPr>
        <w:fldChar w:fldCharType="begin"/>
      </w:r>
      <w:r>
        <w:rPr>
          <w:noProof/>
        </w:rPr>
        <w:instrText xml:space="preserve"> PAGEREF _Toc143769238 \h </w:instrText>
      </w:r>
      <w:r>
        <w:rPr>
          <w:noProof/>
        </w:rPr>
      </w:r>
      <w:r>
        <w:rPr>
          <w:noProof/>
        </w:rPr>
        <w:fldChar w:fldCharType="separate"/>
      </w:r>
      <w:r>
        <w:rPr>
          <w:noProof/>
        </w:rPr>
        <w:t>6</w:t>
      </w:r>
      <w:r>
        <w:rPr>
          <w:noProof/>
        </w:rPr>
        <w:fldChar w:fldCharType="end"/>
      </w:r>
    </w:p>
    <w:p w14:paraId="5A63FB48" w14:textId="5FC0D194" w:rsidR="00BD4CC3" w:rsidRDefault="00BD4CC3">
      <w:pPr>
        <w:pStyle w:val="TOC2"/>
        <w:rPr>
          <w:rFonts w:asciiTheme="minorHAnsi" w:eastAsiaTheme="minorEastAsia" w:hAnsiTheme="minorHAnsi" w:cstheme="minorBidi"/>
          <w:noProof/>
          <w:kern w:val="2"/>
          <w:sz w:val="24"/>
          <w:szCs w:val="24"/>
          <w:lang w:val="en-DE" w:eastAsia="ko-KR"/>
          <w14:ligatures w14:val="standardContextual"/>
        </w:rPr>
      </w:pPr>
      <w:r>
        <w:rPr>
          <w:noProof/>
        </w:rPr>
        <w:t>5.1</w:t>
      </w:r>
      <w:r>
        <w:rPr>
          <w:rFonts w:asciiTheme="minorHAnsi" w:eastAsiaTheme="minorEastAsia" w:hAnsiTheme="minorHAnsi" w:cstheme="minorBidi"/>
          <w:noProof/>
          <w:kern w:val="2"/>
          <w:sz w:val="24"/>
          <w:szCs w:val="24"/>
          <w:lang w:val="en-DE" w:eastAsia="ko-KR"/>
          <w14:ligatures w14:val="standardContextual"/>
        </w:rPr>
        <w:tab/>
      </w:r>
      <w:r>
        <w:rPr>
          <w:noProof/>
        </w:rPr>
        <w:t>FCC</w:t>
      </w:r>
      <w:r>
        <w:rPr>
          <w:noProof/>
        </w:rPr>
        <w:tab/>
      </w:r>
      <w:r>
        <w:rPr>
          <w:noProof/>
        </w:rPr>
        <w:fldChar w:fldCharType="begin"/>
      </w:r>
      <w:r>
        <w:rPr>
          <w:noProof/>
        </w:rPr>
        <w:instrText xml:space="preserve"> PAGEREF _Toc143769239 \h </w:instrText>
      </w:r>
      <w:r>
        <w:rPr>
          <w:noProof/>
        </w:rPr>
      </w:r>
      <w:r>
        <w:rPr>
          <w:noProof/>
        </w:rPr>
        <w:fldChar w:fldCharType="separate"/>
      </w:r>
      <w:r>
        <w:rPr>
          <w:noProof/>
        </w:rPr>
        <w:t>7</w:t>
      </w:r>
      <w:r>
        <w:rPr>
          <w:noProof/>
        </w:rPr>
        <w:fldChar w:fldCharType="end"/>
      </w:r>
    </w:p>
    <w:p w14:paraId="48ABCCDA" w14:textId="230A1C34" w:rsidR="00BD4CC3" w:rsidRDefault="00BD4CC3">
      <w:pPr>
        <w:pStyle w:val="TOC3"/>
        <w:rPr>
          <w:rFonts w:asciiTheme="minorHAnsi" w:eastAsiaTheme="minorEastAsia" w:hAnsiTheme="minorHAnsi" w:cstheme="minorBidi"/>
          <w:noProof/>
          <w:kern w:val="2"/>
          <w:sz w:val="24"/>
          <w:szCs w:val="24"/>
          <w:lang w:val="en-DE" w:eastAsia="ko-KR"/>
          <w14:ligatures w14:val="standardContextual"/>
        </w:rPr>
      </w:pPr>
      <w:r>
        <w:rPr>
          <w:noProof/>
        </w:rPr>
        <w:t>5.1.1</w:t>
      </w:r>
      <w:r>
        <w:rPr>
          <w:rFonts w:asciiTheme="minorHAnsi" w:eastAsiaTheme="minorEastAsia" w:hAnsiTheme="minorHAnsi" w:cstheme="minorBidi"/>
          <w:noProof/>
          <w:kern w:val="2"/>
          <w:sz w:val="24"/>
          <w:szCs w:val="24"/>
          <w:lang w:val="en-DE" w:eastAsia="ko-KR"/>
          <w14:ligatures w14:val="standardContextual"/>
        </w:rPr>
        <w:tab/>
      </w:r>
      <w:r>
        <w:rPr>
          <w:noProof/>
        </w:rPr>
        <w:t>47 CFR § 25.202</w:t>
      </w:r>
      <w:r>
        <w:rPr>
          <w:noProof/>
        </w:rPr>
        <w:tab/>
      </w:r>
      <w:r>
        <w:rPr>
          <w:noProof/>
        </w:rPr>
        <w:fldChar w:fldCharType="begin"/>
      </w:r>
      <w:r>
        <w:rPr>
          <w:noProof/>
        </w:rPr>
        <w:instrText xml:space="preserve"> PAGEREF _Toc143769240 \h </w:instrText>
      </w:r>
      <w:r>
        <w:rPr>
          <w:noProof/>
        </w:rPr>
      </w:r>
      <w:r>
        <w:rPr>
          <w:noProof/>
        </w:rPr>
        <w:fldChar w:fldCharType="separate"/>
      </w:r>
      <w:r>
        <w:rPr>
          <w:noProof/>
        </w:rPr>
        <w:t>7</w:t>
      </w:r>
      <w:r>
        <w:rPr>
          <w:noProof/>
        </w:rPr>
        <w:fldChar w:fldCharType="end"/>
      </w:r>
    </w:p>
    <w:p w14:paraId="01DE9CEB" w14:textId="4A38F32E" w:rsidR="00BD4CC3" w:rsidRDefault="00BD4CC3">
      <w:pPr>
        <w:pStyle w:val="TOC3"/>
        <w:rPr>
          <w:rFonts w:asciiTheme="minorHAnsi" w:eastAsiaTheme="minorEastAsia" w:hAnsiTheme="minorHAnsi" w:cstheme="minorBidi"/>
          <w:noProof/>
          <w:kern w:val="2"/>
          <w:sz w:val="24"/>
          <w:szCs w:val="24"/>
          <w:lang w:val="en-DE" w:eastAsia="ko-KR"/>
          <w14:ligatures w14:val="standardContextual"/>
        </w:rPr>
      </w:pPr>
      <w:r>
        <w:rPr>
          <w:noProof/>
        </w:rPr>
        <w:t>5.1.2</w:t>
      </w:r>
      <w:r>
        <w:rPr>
          <w:rFonts w:asciiTheme="minorHAnsi" w:eastAsiaTheme="minorEastAsia" w:hAnsiTheme="minorHAnsi" w:cstheme="minorBidi"/>
          <w:noProof/>
          <w:kern w:val="2"/>
          <w:sz w:val="24"/>
          <w:szCs w:val="24"/>
          <w:lang w:val="en-DE" w:eastAsia="ko-KR"/>
          <w14:ligatures w14:val="standardContextual"/>
        </w:rPr>
        <w:tab/>
      </w:r>
      <w:r>
        <w:rPr>
          <w:noProof/>
        </w:rPr>
        <w:t>47 CFR § 25.216</w:t>
      </w:r>
      <w:r>
        <w:rPr>
          <w:noProof/>
        </w:rPr>
        <w:tab/>
      </w:r>
      <w:r>
        <w:rPr>
          <w:noProof/>
        </w:rPr>
        <w:fldChar w:fldCharType="begin"/>
      </w:r>
      <w:r>
        <w:rPr>
          <w:noProof/>
        </w:rPr>
        <w:instrText xml:space="preserve"> PAGEREF _Toc143769241 \h </w:instrText>
      </w:r>
      <w:r>
        <w:rPr>
          <w:noProof/>
        </w:rPr>
      </w:r>
      <w:r>
        <w:rPr>
          <w:noProof/>
        </w:rPr>
        <w:fldChar w:fldCharType="separate"/>
      </w:r>
      <w:r>
        <w:rPr>
          <w:noProof/>
        </w:rPr>
        <w:t>7</w:t>
      </w:r>
      <w:r>
        <w:rPr>
          <w:noProof/>
        </w:rPr>
        <w:fldChar w:fldCharType="end"/>
      </w:r>
    </w:p>
    <w:p w14:paraId="54368F0E" w14:textId="798B1308" w:rsidR="00BD4CC3" w:rsidRDefault="00BD4CC3">
      <w:pPr>
        <w:pStyle w:val="TOC2"/>
        <w:rPr>
          <w:rFonts w:asciiTheme="minorHAnsi" w:eastAsiaTheme="minorEastAsia" w:hAnsiTheme="minorHAnsi" w:cstheme="minorBidi"/>
          <w:noProof/>
          <w:kern w:val="2"/>
          <w:sz w:val="24"/>
          <w:szCs w:val="24"/>
          <w:lang w:val="en-DE" w:eastAsia="ko-KR"/>
          <w14:ligatures w14:val="standardContextual"/>
        </w:rPr>
      </w:pPr>
      <w:r>
        <w:rPr>
          <w:noProof/>
        </w:rPr>
        <w:t>5.2</w:t>
      </w:r>
      <w:r>
        <w:rPr>
          <w:rFonts w:asciiTheme="minorHAnsi" w:eastAsiaTheme="minorEastAsia" w:hAnsiTheme="minorHAnsi" w:cstheme="minorBidi"/>
          <w:noProof/>
          <w:kern w:val="2"/>
          <w:sz w:val="24"/>
          <w:szCs w:val="24"/>
          <w:lang w:val="en-DE" w:eastAsia="ko-KR"/>
          <w14:ligatures w14:val="standardContextual"/>
        </w:rPr>
        <w:tab/>
      </w:r>
      <w:r>
        <w:rPr>
          <w:noProof/>
        </w:rPr>
        <w:t>ETSI</w:t>
      </w:r>
      <w:r>
        <w:rPr>
          <w:noProof/>
        </w:rPr>
        <w:tab/>
      </w:r>
      <w:r>
        <w:rPr>
          <w:noProof/>
        </w:rPr>
        <w:fldChar w:fldCharType="begin"/>
      </w:r>
      <w:r>
        <w:rPr>
          <w:noProof/>
        </w:rPr>
        <w:instrText xml:space="preserve"> PAGEREF _Toc143769242 \h </w:instrText>
      </w:r>
      <w:r>
        <w:rPr>
          <w:noProof/>
        </w:rPr>
      </w:r>
      <w:r>
        <w:rPr>
          <w:noProof/>
        </w:rPr>
        <w:fldChar w:fldCharType="separate"/>
      </w:r>
      <w:r>
        <w:rPr>
          <w:noProof/>
        </w:rPr>
        <w:t>8</w:t>
      </w:r>
      <w:r>
        <w:rPr>
          <w:noProof/>
        </w:rPr>
        <w:fldChar w:fldCharType="end"/>
      </w:r>
    </w:p>
    <w:p w14:paraId="4C1AE1F5" w14:textId="49F7A6B9" w:rsidR="00BD4CC3" w:rsidRDefault="00BD4CC3">
      <w:pPr>
        <w:pStyle w:val="TOC3"/>
        <w:rPr>
          <w:rFonts w:asciiTheme="minorHAnsi" w:eastAsiaTheme="minorEastAsia" w:hAnsiTheme="minorHAnsi" w:cstheme="minorBidi"/>
          <w:noProof/>
          <w:kern w:val="2"/>
          <w:sz w:val="24"/>
          <w:szCs w:val="24"/>
          <w:lang w:val="en-DE" w:eastAsia="ko-KR"/>
          <w14:ligatures w14:val="standardContextual"/>
        </w:rPr>
      </w:pPr>
      <w:r>
        <w:rPr>
          <w:noProof/>
        </w:rPr>
        <w:t>5.2.1</w:t>
      </w:r>
      <w:r>
        <w:rPr>
          <w:rFonts w:asciiTheme="minorHAnsi" w:eastAsiaTheme="minorEastAsia" w:hAnsiTheme="minorHAnsi" w:cstheme="minorBidi"/>
          <w:noProof/>
          <w:kern w:val="2"/>
          <w:sz w:val="24"/>
          <w:szCs w:val="24"/>
          <w:lang w:val="en-DE" w:eastAsia="ko-KR"/>
          <w14:ligatures w14:val="standardContextual"/>
        </w:rPr>
        <w:tab/>
      </w:r>
      <w:r>
        <w:rPr>
          <w:noProof/>
        </w:rPr>
        <w:t>ETSI EN 301 441</w:t>
      </w:r>
      <w:r>
        <w:rPr>
          <w:noProof/>
        </w:rPr>
        <w:tab/>
      </w:r>
      <w:r>
        <w:rPr>
          <w:noProof/>
        </w:rPr>
        <w:fldChar w:fldCharType="begin"/>
      </w:r>
      <w:r>
        <w:rPr>
          <w:noProof/>
        </w:rPr>
        <w:instrText xml:space="preserve"> PAGEREF _Toc143769243 \h </w:instrText>
      </w:r>
      <w:r>
        <w:rPr>
          <w:noProof/>
        </w:rPr>
      </w:r>
      <w:r>
        <w:rPr>
          <w:noProof/>
        </w:rPr>
        <w:fldChar w:fldCharType="separate"/>
      </w:r>
      <w:r>
        <w:rPr>
          <w:noProof/>
        </w:rPr>
        <w:t>8</w:t>
      </w:r>
      <w:r>
        <w:rPr>
          <w:noProof/>
        </w:rPr>
        <w:fldChar w:fldCharType="end"/>
      </w:r>
    </w:p>
    <w:p w14:paraId="3E5B44A1" w14:textId="40961445" w:rsidR="00BD4CC3" w:rsidRDefault="00BD4CC3">
      <w:pPr>
        <w:pStyle w:val="TOC1"/>
        <w:rPr>
          <w:rFonts w:asciiTheme="minorHAnsi" w:eastAsiaTheme="minorEastAsia" w:hAnsiTheme="minorHAnsi" w:cstheme="minorBidi"/>
          <w:noProof/>
          <w:kern w:val="2"/>
          <w:sz w:val="24"/>
          <w:szCs w:val="24"/>
          <w:lang w:val="en-DE" w:eastAsia="ko-KR"/>
          <w14:ligatures w14:val="standardContextual"/>
        </w:rPr>
      </w:pPr>
      <w:r>
        <w:rPr>
          <w:noProof/>
        </w:rPr>
        <w:t>6</w:t>
      </w:r>
      <w:r>
        <w:rPr>
          <w:rFonts w:asciiTheme="minorHAnsi" w:eastAsiaTheme="minorEastAsia" w:hAnsiTheme="minorHAnsi" w:cstheme="minorBidi"/>
          <w:noProof/>
          <w:kern w:val="2"/>
          <w:sz w:val="24"/>
          <w:szCs w:val="24"/>
          <w:lang w:val="en-DE" w:eastAsia="ko-KR"/>
          <w14:ligatures w14:val="standardContextual"/>
        </w:rPr>
        <w:tab/>
      </w:r>
      <w:r>
        <w:rPr>
          <w:noProof/>
        </w:rPr>
        <w:t>NR</w:t>
      </w:r>
      <w:r>
        <w:rPr>
          <w:noProof/>
        </w:rPr>
        <w:tab/>
      </w:r>
      <w:r>
        <w:rPr>
          <w:noProof/>
        </w:rPr>
        <w:fldChar w:fldCharType="begin"/>
      </w:r>
      <w:r>
        <w:rPr>
          <w:noProof/>
        </w:rPr>
        <w:instrText xml:space="preserve"> PAGEREF _Toc143769244 \h </w:instrText>
      </w:r>
      <w:r>
        <w:rPr>
          <w:noProof/>
        </w:rPr>
      </w:r>
      <w:r>
        <w:rPr>
          <w:noProof/>
        </w:rPr>
        <w:fldChar w:fldCharType="separate"/>
      </w:r>
      <w:r>
        <w:rPr>
          <w:noProof/>
        </w:rPr>
        <w:t>10</w:t>
      </w:r>
      <w:r>
        <w:rPr>
          <w:noProof/>
        </w:rPr>
        <w:fldChar w:fldCharType="end"/>
      </w:r>
    </w:p>
    <w:p w14:paraId="4E64990C" w14:textId="2FA196D6" w:rsidR="00BD4CC3" w:rsidRDefault="00BD4CC3">
      <w:pPr>
        <w:pStyle w:val="TOC2"/>
        <w:rPr>
          <w:rFonts w:asciiTheme="minorHAnsi" w:eastAsiaTheme="minorEastAsia" w:hAnsiTheme="minorHAnsi" w:cstheme="minorBidi"/>
          <w:noProof/>
          <w:kern w:val="2"/>
          <w:sz w:val="24"/>
          <w:szCs w:val="24"/>
          <w:lang w:val="en-DE" w:eastAsia="ko-KR"/>
          <w14:ligatures w14:val="standardContextual"/>
        </w:rPr>
      </w:pPr>
      <w:r>
        <w:rPr>
          <w:noProof/>
        </w:rPr>
        <w:t>6.1</w:t>
      </w:r>
      <w:r>
        <w:rPr>
          <w:rFonts w:asciiTheme="minorHAnsi" w:eastAsiaTheme="minorEastAsia" w:hAnsiTheme="minorHAnsi" w:cstheme="minorBidi"/>
          <w:noProof/>
          <w:kern w:val="2"/>
          <w:sz w:val="24"/>
          <w:szCs w:val="24"/>
          <w:lang w:val="en-DE" w:eastAsia="ko-KR"/>
          <w14:ligatures w14:val="standardContextual"/>
        </w:rPr>
        <w:tab/>
      </w:r>
      <w:r>
        <w:rPr>
          <w:noProof/>
        </w:rPr>
        <w:t>Band plan and system parameters</w:t>
      </w:r>
      <w:r>
        <w:rPr>
          <w:noProof/>
        </w:rPr>
        <w:tab/>
      </w:r>
      <w:r>
        <w:rPr>
          <w:noProof/>
        </w:rPr>
        <w:fldChar w:fldCharType="begin"/>
      </w:r>
      <w:r>
        <w:rPr>
          <w:noProof/>
        </w:rPr>
        <w:instrText xml:space="preserve"> PAGEREF _Toc143769245 \h </w:instrText>
      </w:r>
      <w:r>
        <w:rPr>
          <w:noProof/>
        </w:rPr>
      </w:r>
      <w:r>
        <w:rPr>
          <w:noProof/>
        </w:rPr>
        <w:fldChar w:fldCharType="separate"/>
      </w:r>
      <w:r>
        <w:rPr>
          <w:noProof/>
        </w:rPr>
        <w:t>10</w:t>
      </w:r>
      <w:r>
        <w:rPr>
          <w:noProof/>
        </w:rPr>
        <w:fldChar w:fldCharType="end"/>
      </w:r>
    </w:p>
    <w:p w14:paraId="045042EC" w14:textId="2B6D9DCC" w:rsidR="00BD4CC3" w:rsidRDefault="00BD4CC3">
      <w:pPr>
        <w:pStyle w:val="TOC2"/>
        <w:rPr>
          <w:rFonts w:asciiTheme="minorHAnsi" w:eastAsiaTheme="minorEastAsia" w:hAnsiTheme="minorHAnsi" w:cstheme="minorBidi"/>
          <w:noProof/>
          <w:kern w:val="2"/>
          <w:sz w:val="24"/>
          <w:szCs w:val="24"/>
          <w:lang w:val="en-DE" w:eastAsia="ko-KR"/>
          <w14:ligatures w14:val="standardContextual"/>
        </w:rPr>
      </w:pPr>
      <w:r>
        <w:rPr>
          <w:noProof/>
        </w:rPr>
        <w:t>6.2</w:t>
      </w:r>
      <w:r>
        <w:rPr>
          <w:rFonts w:asciiTheme="minorHAnsi" w:eastAsiaTheme="minorEastAsia" w:hAnsiTheme="minorHAnsi" w:cstheme="minorBidi"/>
          <w:noProof/>
          <w:kern w:val="2"/>
          <w:sz w:val="24"/>
          <w:szCs w:val="24"/>
          <w:lang w:val="en-DE" w:eastAsia="ko-KR"/>
          <w14:ligatures w14:val="standardContextual"/>
        </w:rPr>
        <w:tab/>
      </w:r>
      <w:r>
        <w:rPr>
          <w:noProof/>
        </w:rPr>
        <w:t>UE requirements</w:t>
      </w:r>
      <w:r>
        <w:rPr>
          <w:noProof/>
        </w:rPr>
        <w:tab/>
      </w:r>
      <w:r>
        <w:rPr>
          <w:noProof/>
        </w:rPr>
        <w:fldChar w:fldCharType="begin"/>
      </w:r>
      <w:r>
        <w:rPr>
          <w:noProof/>
        </w:rPr>
        <w:instrText xml:space="preserve"> PAGEREF _Toc143769246 \h </w:instrText>
      </w:r>
      <w:r>
        <w:rPr>
          <w:noProof/>
        </w:rPr>
      </w:r>
      <w:r>
        <w:rPr>
          <w:noProof/>
        </w:rPr>
        <w:fldChar w:fldCharType="separate"/>
      </w:r>
      <w:r>
        <w:rPr>
          <w:noProof/>
        </w:rPr>
        <w:t>11</w:t>
      </w:r>
      <w:r>
        <w:rPr>
          <w:noProof/>
        </w:rPr>
        <w:fldChar w:fldCharType="end"/>
      </w:r>
    </w:p>
    <w:p w14:paraId="1623F7E2" w14:textId="745E4349" w:rsidR="00BD4CC3" w:rsidRDefault="00BD4CC3">
      <w:pPr>
        <w:pStyle w:val="TOC3"/>
        <w:rPr>
          <w:rFonts w:asciiTheme="minorHAnsi" w:eastAsiaTheme="minorEastAsia" w:hAnsiTheme="minorHAnsi" w:cstheme="minorBidi"/>
          <w:noProof/>
          <w:kern w:val="2"/>
          <w:sz w:val="24"/>
          <w:szCs w:val="24"/>
          <w:lang w:val="en-DE" w:eastAsia="ko-KR"/>
          <w14:ligatures w14:val="standardContextual"/>
        </w:rPr>
      </w:pPr>
      <w:r>
        <w:rPr>
          <w:noProof/>
        </w:rPr>
        <w:t>6.2.1</w:t>
      </w:r>
      <w:r>
        <w:rPr>
          <w:rFonts w:asciiTheme="minorHAnsi" w:eastAsiaTheme="minorEastAsia" w:hAnsiTheme="minorHAnsi" w:cstheme="minorBidi"/>
          <w:noProof/>
          <w:kern w:val="2"/>
          <w:sz w:val="24"/>
          <w:szCs w:val="24"/>
          <w:lang w:val="en-DE" w:eastAsia="ko-KR"/>
          <w14:ligatures w14:val="standardContextual"/>
        </w:rPr>
        <w:tab/>
      </w:r>
      <w:r>
        <w:rPr>
          <w:noProof/>
        </w:rPr>
        <w:t>UE transmitter characteristics</w:t>
      </w:r>
      <w:r>
        <w:rPr>
          <w:noProof/>
        </w:rPr>
        <w:tab/>
      </w:r>
      <w:r>
        <w:rPr>
          <w:noProof/>
        </w:rPr>
        <w:fldChar w:fldCharType="begin"/>
      </w:r>
      <w:r>
        <w:rPr>
          <w:noProof/>
        </w:rPr>
        <w:instrText xml:space="preserve"> PAGEREF _Toc143769247 \h </w:instrText>
      </w:r>
      <w:r>
        <w:rPr>
          <w:noProof/>
        </w:rPr>
      </w:r>
      <w:r>
        <w:rPr>
          <w:noProof/>
        </w:rPr>
        <w:fldChar w:fldCharType="separate"/>
      </w:r>
      <w:r>
        <w:rPr>
          <w:noProof/>
        </w:rPr>
        <w:t>11</w:t>
      </w:r>
      <w:r>
        <w:rPr>
          <w:noProof/>
        </w:rPr>
        <w:fldChar w:fldCharType="end"/>
      </w:r>
    </w:p>
    <w:p w14:paraId="7CE949A7" w14:textId="67538C28" w:rsidR="00BD4CC3" w:rsidRDefault="00BD4CC3">
      <w:pPr>
        <w:pStyle w:val="TOC4"/>
        <w:rPr>
          <w:rFonts w:asciiTheme="minorHAnsi" w:eastAsiaTheme="minorEastAsia" w:hAnsiTheme="minorHAnsi" w:cstheme="minorBidi"/>
          <w:noProof/>
          <w:kern w:val="2"/>
          <w:sz w:val="24"/>
          <w:szCs w:val="24"/>
          <w:lang w:val="en-DE" w:eastAsia="ko-KR"/>
          <w14:ligatures w14:val="standardContextual"/>
        </w:rPr>
      </w:pPr>
      <w:r>
        <w:rPr>
          <w:noProof/>
        </w:rPr>
        <w:t>6.2.1.1</w:t>
      </w:r>
      <w:r>
        <w:rPr>
          <w:rFonts w:asciiTheme="minorHAnsi" w:eastAsiaTheme="minorEastAsia" w:hAnsiTheme="minorHAnsi" w:cstheme="minorBidi"/>
          <w:noProof/>
          <w:kern w:val="2"/>
          <w:sz w:val="24"/>
          <w:szCs w:val="24"/>
          <w:lang w:val="en-DE" w:eastAsia="ko-KR"/>
          <w14:ligatures w14:val="standardContextual"/>
        </w:rPr>
        <w:tab/>
      </w:r>
      <w:r>
        <w:rPr>
          <w:noProof/>
        </w:rPr>
        <w:t>Maximum output power</w:t>
      </w:r>
      <w:r>
        <w:rPr>
          <w:noProof/>
        </w:rPr>
        <w:tab/>
      </w:r>
      <w:r>
        <w:rPr>
          <w:noProof/>
        </w:rPr>
        <w:fldChar w:fldCharType="begin"/>
      </w:r>
      <w:r>
        <w:rPr>
          <w:noProof/>
        </w:rPr>
        <w:instrText xml:space="preserve"> PAGEREF _Toc143769248 \h </w:instrText>
      </w:r>
      <w:r>
        <w:rPr>
          <w:noProof/>
        </w:rPr>
      </w:r>
      <w:r>
        <w:rPr>
          <w:noProof/>
        </w:rPr>
        <w:fldChar w:fldCharType="separate"/>
      </w:r>
      <w:r>
        <w:rPr>
          <w:noProof/>
        </w:rPr>
        <w:t>11</w:t>
      </w:r>
      <w:r>
        <w:rPr>
          <w:noProof/>
        </w:rPr>
        <w:fldChar w:fldCharType="end"/>
      </w:r>
    </w:p>
    <w:p w14:paraId="1CBB807C" w14:textId="5B449439" w:rsidR="00BD4CC3" w:rsidRDefault="00BD4CC3">
      <w:pPr>
        <w:pStyle w:val="TOC4"/>
        <w:rPr>
          <w:rFonts w:asciiTheme="minorHAnsi" w:eastAsiaTheme="minorEastAsia" w:hAnsiTheme="minorHAnsi" w:cstheme="minorBidi"/>
          <w:noProof/>
          <w:kern w:val="2"/>
          <w:sz w:val="24"/>
          <w:szCs w:val="24"/>
          <w:lang w:val="en-DE" w:eastAsia="ko-KR"/>
          <w14:ligatures w14:val="standardContextual"/>
        </w:rPr>
      </w:pPr>
      <w:r>
        <w:rPr>
          <w:noProof/>
        </w:rPr>
        <w:t>6.2.1.2</w:t>
      </w:r>
      <w:r>
        <w:rPr>
          <w:rFonts w:asciiTheme="minorHAnsi" w:eastAsiaTheme="minorEastAsia" w:hAnsiTheme="minorHAnsi" w:cstheme="minorBidi"/>
          <w:noProof/>
          <w:kern w:val="2"/>
          <w:sz w:val="24"/>
          <w:szCs w:val="24"/>
          <w:lang w:val="en-DE" w:eastAsia="ko-KR"/>
          <w14:ligatures w14:val="standardContextual"/>
        </w:rPr>
        <w:tab/>
      </w:r>
      <w:r>
        <w:rPr>
          <w:noProof/>
        </w:rPr>
        <w:t>MPR/A-MPR</w:t>
      </w:r>
      <w:r>
        <w:rPr>
          <w:noProof/>
        </w:rPr>
        <w:tab/>
      </w:r>
      <w:r>
        <w:rPr>
          <w:noProof/>
        </w:rPr>
        <w:fldChar w:fldCharType="begin"/>
      </w:r>
      <w:r>
        <w:rPr>
          <w:noProof/>
        </w:rPr>
        <w:instrText xml:space="preserve"> PAGEREF _Toc143769249 \h </w:instrText>
      </w:r>
      <w:r>
        <w:rPr>
          <w:noProof/>
        </w:rPr>
      </w:r>
      <w:r>
        <w:rPr>
          <w:noProof/>
        </w:rPr>
        <w:fldChar w:fldCharType="separate"/>
      </w:r>
      <w:r>
        <w:rPr>
          <w:noProof/>
        </w:rPr>
        <w:t>11</w:t>
      </w:r>
      <w:r>
        <w:rPr>
          <w:noProof/>
        </w:rPr>
        <w:fldChar w:fldCharType="end"/>
      </w:r>
    </w:p>
    <w:p w14:paraId="603CCF6A" w14:textId="0C7FE6F3" w:rsidR="00BD4CC3" w:rsidRDefault="00BD4CC3">
      <w:pPr>
        <w:pStyle w:val="TOC5"/>
        <w:rPr>
          <w:rFonts w:asciiTheme="minorHAnsi" w:eastAsiaTheme="minorEastAsia" w:hAnsiTheme="minorHAnsi" w:cstheme="minorBidi"/>
          <w:noProof/>
          <w:kern w:val="2"/>
          <w:sz w:val="24"/>
          <w:szCs w:val="24"/>
          <w:lang w:val="en-DE" w:eastAsia="ko-KR"/>
          <w14:ligatures w14:val="standardContextual"/>
        </w:rPr>
      </w:pPr>
      <w:r>
        <w:rPr>
          <w:noProof/>
        </w:rPr>
        <w:t>6.2.1.2.1</w:t>
      </w:r>
      <w:r>
        <w:rPr>
          <w:rFonts w:asciiTheme="minorHAnsi" w:eastAsiaTheme="minorEastAsia" w:hAnsiTheme="minorHAnsi" w:cstheme="minorBidi"/>
          <w:noProof/>
          <w:kern w:val="2"/>
          <w:sz w:val="24"/>
          <w:szCs w:val="24"/>
          <w:lang w:val="en-DE" w:eastAsia="ko-KR"/>
          <w14:ligatures w14:val="standardContextual"/>
        </w:rPr>
        <w:tab/>
      </w:r>
      <w:r>
        <w:rPr>
          <w:noProof/>
        </w:rPr>
        <w:t>Maximum power reduction</w:t>
      </w:r>
      <w:r>
        <w:rPr>
          <w:noProof/>
        </w:rPr>
        <w:tab/>
      </w:r>
      <w:r>
        <w:rPr>
          <w:noProof/>
        </w:rPr>
        <w:fldChar w:fldCharType="begin"/>
      </w:r>
      <w:r>
        <w:rPr>
          <w:noProof/>
        </w:rPr>
        <w:instrText xml:space="preserve"> PAGEREF _Toc143769250 \h </w:instrText>
      </w:r>
      <w:r>
        <w:rPr>
          <w:noProof/>
        </w:rPr>
      </w:r>
      <w:r>
        <w:rPr>
          <w:noProof/>
        </w:rPr>
        <w:fldChar w:fldCharType="separate"/>
      </w:r>
      <w:r>
        <w:rPr>
          <w:noProof/>
        </w:rPr>
        <w:t>11</w:t>
      </w:r>
      <w:r>
        <w:rPr>
          <w:noProof/>
        </w:rPr>
        <w:fldChar w:fldCharType="end"/>
      </w:r>
    </w:p>
    <w:p w14:paraId="17EE0275" w14:textId="78F9B255" w:rsidR="00BD4CC3" w:rsidRDefault="00BD4CC3">
      <w:pPr>
        <w:pStyle w:val="TOC4"/>
        <w:rPr>
          <w:rFonts w:asciiTheme="minorHAnsi" w:eastAsiaTheme="minorEastAsia" w:hAnsiTheme="minorHAnsi" w:cstheme="minorBidi"/>
          <w:noProof/>
          <w:kern w:val="2"/>
          <w:sz w:val="24"/>
          <w:szCs w:val="24"/>
          <w:lang w:val="en-DE" w:eastAsia="ko-KR"/>
          <w14:ligatures w14:val="standardContextual"/>
        </w:rPr>
      </w:pPr>
      <w:r>
        <w:rPr>
          <w:noProof/>
        </w:rPr>
        <w:t>6.2.1.3</w:t>
      </w:r>
      <w:r>
        <w:rPr>
          <w:rFonts w:asciiTheme="minorHAnsi" w:eastAsiaTheme="minorEastAsia" w:hAnsiTheme="minorHAnsi" w:cstheme="minorBidi"/>
          <w:noProof/>
          <w:kern w:val="2"/>
          <w:sz w:val="24"/>
          <w:szCs w:val="24"/>
          <w:lang w:val="en-DE" w:eastAsia="ko-KR"/>
          <w14:ligatures w14:val="standardContextual"/>
        </w:rPr>
        <w:tab/>
      </w:r>
      <w:r>
        <w:rPr>
          <w:noProof/>
        </w:rPr>
        <w:t>Emission requirements and NS values</w:t>
      </w:r>
      <w:r>
        <w:rPr>
          <w:noProof/>
        </w:rPr>
        <w:tab/>
      </w:r>
      <w:r>
        <w:rPr>
          <w:noProof/>
        </w:rPr>
        <w:fldChar w:fldCharType="begin"/>
      </w:r>
      <w:r>
        <w:rPr>
          <w:noProof/>
        </w:rPr>
        <w:instrText xml:space="preserve"> PAGEREF _Toc143769251 \h </w:instrText>
      </w:r>
      <w:r>
        <w:rPr>
          <w:noProof/>
        </w:rPr>
      </w:r>
      <w:r>
        <w:rPr>
          <w:noProof/>
        </w:rPr>
        <w:fldChar w:fldCharType="separate"/>
      </w:r>
      <w:r>
        <w:rPr>
          <w:noProof/>
        </w:rPr>
        <w:t>12</w:t>
      </w:r>
      <w:r>
        <w:rPr>
          <w:noProof/>
        </w:rPr>
        <w:fldChar w:fldCharType="end"/>
      </w:r>
    </w:p>
    <w:p w14:paraId="20E0FA07" w14:textId="09F4FDCD" w:rsidR="00BD4CC3" w:rsidRDefault="00BD4CC3">
      <w:pPr>
        <w:pStyle w:val="TOC4"/>
        <w:rPr>
          <w:rFonts w:asciiTheme="minorHAnsi" w:eastAsiaTheme="minorEastAsia" w:hAnsiTheme="minorHAnsi" w:cstheme="minorBidi"/>
          <w:noProof/>
          <w:kern w:val="2"/>
          <w:sz w:val="24"/>
          <w:szCs w:val="24"/>
          <w:lang w:val="en-DE" w:eastAsia="ko-KR"/>
          <w14:ligatures w14:val="standardContextual"/>
        </w:rPr>
      </w:pPr>
      <w:r>
        <w:rPr>
          <w:noProof/>
        </w:rPr>
        <w:t>6.2.1.4</w:t>
      </w:r>
      <w:r>
        <w:rPr>
          <w:rFonts w:asciiTheme="minorHAnsi" w:eastAsiaTheme="minorEastAsia" w:hAnsiTheme="minorHAnsi" w:cstheme="minorBidi"/>
          <w:noProof/>
          <w:kern w:val="2"/>
          <w:sz w:val="24"/>
          <w:szCs w:val="24"/>
          <w:lang w:val="en-DE" w:eastAsia="ko-KR"/>
          <w14:ligatures w14:val="standardContextual"/>
        </w:rPr>
        <w:tab/>
      </w:r>
      <w:r>
        <w:rPr>
          <w:noProof/>
        </w:rPr>
        <w:t>UE co-existence requirements</w:t>
      </w:r>
      <w:r>
        <w:rPr>
          <w:noProof/>
        </w:rPr>
        <w:tab/>
      </w:r>
      <w:r>
        <w:rPr>
          <w:noProof/>
        </w:rPr>
        <w:fldChar w:fldCharType="begin"/>
      </w:r>
      <w:r>
        <w:rPr>
          <w:noProof/>
        </w:rPr>
        <w:instrText xml:space="preserve"> PAGEREF _Toc143769252 \h </w:instrText>
      </w:r>
      <w:r>
        <w:rPr>
          <w:noProof/>
        </w:rPr>
      </w:r>
      <w:r>
        <w:rPr>
          <w:noProof/>
        </w:rPr>
        <w:fldChar w:fldCharType="separate"/>
      </w:r>
      <w:r>
        <w:rPr>
          <w:noProof/>
        </w:rPr>
        <w:t>12</w:t>
      </w:r>
      <w:r>
        <w:rPr>
          <w:noProof/>
        </w:rPr>
        <w:fldChar w:fldCharType="end"/>
      </w:r>
    </w:p>
    <w:p w14:paraId="71E4A8DE" w14:textId="211E6C75" w:rsidR="00BD4CC3" w:rsidRDefault="00BD4CC3">
      <w:pPr>
        <w:pStyle w:val="TOC3"/>
        <w:rPr>
          <w:rFonts w:asciiTheme="minorHAnsi" w:eastAsiaTheme="minorEastAsia" w:hAnsiTheme="minorHAnsi" w:cstheme="minorBidi"/>
          <w:noProof/>
          <w:kern w:val="2"/>
          <w:sz w:val="24"/>
          <w:szCs w:val="24"/>
          <w:lang w:val="en-DE" w:eastAsia="ko-KR"/>
          <w14:ligatures w14:val="standardContextual"/>
        </w:rPr>
      </w:pPr>
      <w:r>
        <w:rPr>
          <w:noProof/>
        </w:rPr>
        <w:t>6.2.2</w:t>
      </w:r>
      <w:r>
        <w:rPr>
          <w:rFonts w:asciiTheme="minorHAnsi" w:eastAsiaTheme="minorEastAsia" w:hAnsiTheme="minorHAnsi" w:cstheme="minorBidi"/>
          <w:noProof/>
          <w:kern w:val="2"/>
          <w:sz w:val="24"/>
          <w:szCs w:val="24"/>
          <w:lang w:val="en-DE" w:eastAsia="ko-KR"/>
          <w14:ligatures w14:val="standardContextual"/>
        </w:rPr>
        <w:tab/>
      </w:r>
      <w:r>
        <w:rPr>
          <w:noProof/>
        </w:rPr>
        <w:t>UE receiver characteristics</w:t>
      </w:r>
      <w:r>
        <w:rPr>
          <w:noProof/>
        </w:rPr>
        <w:tab/>
      </w:r>
      <w:r>
        <w:rPr>
          <w:noProof/>
        </w:rPr>
        <w:fldChar w:fldCharType="begin"/>
      </w:r>
      <w:r>
        <w:rPr>
          <w:noProof/>
        </w:rPr>
        <w:instrText xml:space="preserve"> PAGEREF _Toc143769253 \h </w:instrText>
      </w:r>
      <w:r>
        <w:rPr>
          <w:noProof/>
        </w:rPr>
      </w:r>
      <w:r>
        <w:rPr>
          <w:noProof/>
        </w:rPr>
        <w:fldChar w:fldCharType="separate"/>
      </w:r>
      <w:r>
        <w:rPr>
          <w:noProof/>
        </w:rPr>
        <w:t>12</w:t>
      </w:r>
      <w:r>
        <w:rPr>
          <w:noProof/>
        </w:rPr>
        <w:fldChar w:fldCharType="end"/>
      </w:r>
    </w:p>
    <w:p w14:paraId="6C2F540B" w14:textId="356A07CF" w:rsidR="00BD4CC3" w:rsidRDefault="00BD4CC3">
      <w:pPr>
        <w:pStyle w:val="TOC4"/>
        <w:rPr>
          <w:rFonts w:asciiTheme="minorHAnsi" w:eastAsiaTheme="minorEastAsia" w:hAnsiTheme="minorHAnsi" w:cstheme="minorBidi"/>
          <w:noProof/>
          <w:kern w:val="2"/>
          <w:sz w:val="24"/>
          <w:szCs w:val="24"/>
          <w:lang w:val="en-DE" w:eastAsia="ko-KR"/>
          <w14:ligatures w14:val="standardContextual"/>
        </w:rPr>
      </w:pPr>
      <w:r>
        <w:rPr>
          <w:noProof/>
        </w:rPr>
        <w:t>6.2.2.1</w:t>
      </w:r>
      <w:r>
        <w:rPr>
          <w:rFonts w:asciiTheme="minorHAnsi" w:eastAsiaTheme="minorEastAsia" w:hAnsiTheme="minorHAnsi" w:cstheme="minorBidi"/>
          <w:noProof/>
          <w:kern w:val="2"/>
          <w:sz w:val="24"/>
          <w:szCs w:val="24"/>
          <w:lang w:val="en-DE" w:eastAsia="ko-KR"/>
          <w14:ligatures w14:val="standardContextual"/>
        </w:rPr>
        <w:tab/>
      </w:r>
      <w:r>
        <w:rPr>
          <w:noProof/>
        </w:rPr>
        <w:t>Reference sensitivity</w:t>
      </w:r>
      <w:r>
        <w:rPr>
          <w:noProof/>
        </w:rPr>
        <w:tab/>
      </w:r>
      <w:r>
        <w:rPr>
          <w:noProof/>
        </w:rPr>
        <w:fldChar w:fldCharType="begin"/>
      </w:r>
      <w:r>
        <w:rPr>
          <w:noProof/>
        </w:rPr>
        <w:instrText xml:space="preserve"> PAGEREF _Toc143769254 \h </w:instrText>
      </w:r>
      <w:r>
        <w:rPr>
          <w:noProof/>
        </w:rPr>
      </w:r>
      <w:r>
        <w:rPr>
          <w:noProof/>
        </w:rPr>
        <w:fldChar w:fldCharType="separate"/>
      </w:r>
      <w:r>
        <w:rPr>
          <w:noProof/>
        </w:rPr>
        <w:t>12</w:t>
      </w:r>
      <w:r>
        <w:rPr>
          <w:noProof/>
        </w:rPr>
        <w:fldChar w:fldCharType="end"/>
      </w:r>
    </w:p>
    <w:p w14:paraId="6EB80C86" w14:textId="6CEDEAF7" w:rsidR="00BD4CC3" w:rsidRDefault="00BD4CC3">
      <w:pPr>
        <w:pStyle w:val="TOC4"/>
        <w:rPr>
          <w:rFonts w:asciiTheme="minorHAnsi" w:eastAsiaTheme="minorEastAsia" w:hAnsiTheme="minorHAnsi" w:cstheme="minorBidi"/>
          <w:noProof/>
          <w:kern w:val="2"/>
          <w:sz w:val="24"/>
          <w:szCs w:val="24"/>
          <w:lang w:val="en-DE" w:eastAsia="ko-KR"/>
          <w14:ligatures w14:val="standardContextual"/>
        </w:rPr>
      </w:pPr>
      <w:r>
        <w:rPr>
          <w:noProof/>
        </w:rPr>
        <w:t>6.2.2.2</w:t>
      </w:r>
      <w:r>
        <w:rPr>
          <w:rFonts w:asciiTheme="minorHAnsi" w:eastAsiaTheme="minorEastAsia" w:hAnsiTheme="minorHAnsi" w:cstheme="minorBidi"/>
          <w:noProof/>
          <w:kern w:val="2"/>
          <w:sz w:val="24"/>
          <w:szCs w:val="24"/>
          <w:lang w:val="en-DE" w:eastAsia="ko-KR"/>
          <w14:ligatures w14:val="standardContextual"/>
        </w:rPr>
        <w:tab/>
      </w:r>
      <w:r>
        <w:rPr>
          <w:noProof/>
        </w:rPr>
        <w:t>In-band blocking</w:t>
      </w:r>
      <w:r>
        <w:rPr>
          <w:noProof/>
        </w:rPr>
        <w:tab/>
      </w:r>
      <w:r>
        <w:rPr>
          <w:noProof/>
        </w:rPr>
        <w:fldChar w:fldCharType="begin"/>
      </w:r>
      <w:r>
        <w:rPr>
          <w:noProof/>
        </w:rPr>
        <w:instrText xml:space="preserve"> PAGEREF _Toc143769255 \h </w:instrText>
      </w:r>
      <w:r>
        <w:rPr>
          <w:noProof/>
        </w:rPr>
      </w:r>
      <w:r>
        <w:rPr>
          <w:noProof/>
        </w:rPr>
        <w:fldChar w:fldCharType="separate"/>
      </w:r>
      <w:r>
        <w:rPr>
          <w:noProof/>
        </w:rPr>
        <w:t>12</w:t>
      </w:r>
      <w:r>
        <w:rPr>
          <w:noProof/>
        </w:rPr>
        <w:fldChar w:fldCharType="end"/>
      </w:r>
    </w:p>
    <w:p w14:paraId="25C56B7D" w14:textId="6E06088D" w:rsidR="00BD4CC3" w:rsidRDefault="00BD4CC3">
      <w:pPr>
        <w:pStyle w:val="TOC4"/>
        <w:rPr>
          <w:rFonts w:asciiTheme="minorHAnsi" w:eastAsiaTheme="minorEastAsia" w:hAnsiTheme="minorHAnsi" w:cstheme="minorBidi"/>
          <w:noProof/>
          <w:kern w:val="2"/>
          <w:sz w:val="24"/>
          <w:szCs w:val="24"/>
          <w:lang w:val="en-DE" w:eastAsia="ko-KR"/>
          <w14:ligatures w14:val="standardContextual"/>
        </w:rPr>
      </w:pPr>
      <w:r>
        <w:rPr>
          <w:noProof/>
        </w:rPr>
        <w:t>6.2.2.3</w:t>
      </w:r>
      <w:r>
        <w:rPr>
          <w:rFonts w:asciiTheme="minorHAnsi" w:eastAsiaTheme="minorEastAsia" w:hAnsiTheme="minorHAnsi" w:cstheme="minorBidi"/>
          <w:noProof/>
          <w:kern w:val="2"/>
          <w:sz w:val="24"/>
          <w:szCs w:val="24"/>
          <w:lang w:val="en-DE" w:eastAsia="ko-KR"/>
          <w14:ligatures w14:val="standardContextual"/>
        </w:rPr>
        <w:tab/>
      </w:r>
      <w:r>
        <w:rPr>
          <w:noProof/>
        </w:rPr>
        <w:t>Out-of-band blocking</w:t>
      </w:r>
      <w:r>
        <w:rPr>
          <w:noProof/>
        </w:rPr>
        <w:tab/>
      </w:r>
      <w:r>
        <w:rPr>
          <w:noProof/>
        </w:rPr>
        <w:fldChar w:fldCharType="begin"/>
      </w:r>
      <w:r>
        <w:rPr>
          <w:noProof/>
        </w:rPr>
        <w:instrText xml:space="preserve"> PAGEREF _Toc143769256 \h </w:instrText>
      </w:r>
      <w:r>
        <w:rPr>
          <w:noProof/>
        </w:rPr>
      </w:r>
      <w:r>
        <w:rPr>
          <w:noProof/>
        </w:rPr>
        <w:fldChar w:fldCharType="separate"/>
      </w:r>
      <w:r>
        <w:rPr>
          <w:noProof/>
        </w:rPr>
        <w:t>12</w:t>
      </w:r>
      <w:r>
        <w:rPr>
          <w:noProof/>
        </w:rPr>
        <w:fldChar w:fldCharType="end"/>
      </w:r>
    </w:p>
    <w:p w14:paraId="21B96929" w14:textId="5A75DFC9" w:rsidR="00BD4CC3" w:rsidRDefault="00BD4CC3">
      <w:pPr>
        <w:pStyle w:val="TOC2"/>
        <w:rPr>
          <w:rFonts w:asciiTheme="minorHAnsi" w:eastAsiaTheme="minorEastAsia" w:hAnsiTheme="minorHAnsi" w:cstheme="minorBidi"/>
          <w:noProof/>
          <w:kern w:val="2"/>
          <w:sz w:val="24"/>
          <w:szCs w:val="24"/>
          <w:lang w:val="en-DE" w:eastAsia="ko-KR"/>
          <w14:ligatures w14:val="standardContextual"/>
        </w:rPr>
      </w:pPr>
      <w:r>
        <w:rPr>
          <w:noProof/>
        </w:rPr>
        <w:t>6.3</w:t>
      </w:r>
      <w:r>
        <w:rPr>
          <w:rFonts w:asciiTheme="minorHAnsi" w:eastAsiaTheme="minorEastAsia" w:hAnsiTheme="minorHAnsi" w:cstheme="minorBidi"/>
          <w:noProof/>
          <w:kern w:val="2"/>
          <w:sz w:val="24"/>
          <w:szCs w:val="24"/>
          <w:lang w:val="en-DE" w:eastAsia="ko-KR"/>
          <w14:ligatures w14:val="standardContextual"/>
        </w:rPr>
        <w:tab/>
      </w:r>
      <w:r>
        <w:rPr>
          <w:noProof/>
        </w:rPr>
        <w:t>SAN requirements</w:t>
      </w:r>
      <w:r>
        <w:rPr>
          <w:noProof/>
        </w:rPr>
        <w:tab/>
      </w:r>
      <w:r>
        <w:rPr>
          <w:noProof/>
        </w:rPr>
        <w:fldChar w:fldCharType="begin"/>
      </w:r>
      <w:r>
        <w:rPr>
          <w:noProof/>
        </w:rPr>
        <w:instrText xml:space="preserve"> PAGEREF _Toc143769257 \h </w:instrText>
      </w:r>
      <w:r>
        <w:rPr>
          <w:noProof/>
        </w:rPr>
      </w:r>
      <w:r>
        <w:rPr>
          <w:noProof/>
        </w:rPr>
        <w:fldChar w:fldCharType="separate"/>
      </w:r>
      <w:r>
        <w:rPr>
          <w:noProof/>
        </w:rPr>
        <w:t>12</w:t>
      </w:r>
      <w:r>
        <w:rPr>
          <w:noProof/>
        </w:rPr>
        <w:fldChar w:fldCharType="end"/>
      </w:r>
    </w:p>
    <w:p w14:paraId="6104200F" w14:textId="6DB3ABCD" w:rsidR="00BD4CC3" w:rsidRDefault="00BD4CC3">
      <w:pPr>
        <w:pStyle w:val="TOC8"/>
        <w:rPr>
          <w:rFonts w:asciiTheme="minorHAnsi" w:eastAsiaTheme="minorEastAsia" w:hAnsiTheme="minorHAnsi" w:cstheme="minorBidi"/>
          <w:b w:val="0"/>
          <w:noProof/>
          <w:kern w:val="2"/>
          <w:sz w:val="24"/>
          <w:szCs w:val="24"/>
          <w:lang w:val="en-DE" w:eastAsia="ko-KR"/>
          <w14:ligatures w14:val="standardContextual"/>
        </w:rPr>
      </w:pPr>
      <w:r>
        <w:rPr>
          <w:noProof/>
        </w:rPr>
        <w:t>Annex &lt;X&gt; (informative): Change history</w:t>
      </w:r>
      <w:r>
        <w:rPr>
          <w:noProof/>
        </w:rPr>
        <w:tab/>
      </w:r>
      <w:r>
        <w:rPr>
          <w:noProof/>
        </w:rPr>
        <w:fldChar w:fldCharType="begin"/>
      </w:r>
      <w:r>
        <w:rPr>
          <w:noProof/>
        </w:rPr>
        <w:instrText xml:space="preserve"> PAGEREF _Toc143769258 \h </w:instrText>
      </w:r>
      <w:r>
        <w:rPr>
          <w:noProof/>
        </w:rPr>
      </w:r>
      <w:r>
        <w:rPr>
          <w:noProof/>
        </w:rPr>
        <w:fldChar w:fldCharType="separate"/>
      </w:r>
      <w:r>
        <w:rPr>
          <w:noProof/>
        </w:rPr>
        <w:t>13</w:t>
      </w:r>
      <w:r>
        <w:rPr>
          <w:noProof/>
        </w:rPr>
        <w:fldChar w:fldCharType="end"/>
      </w:r>
    </w:p>
    <w:p w14:paraId="5CDD6988" w14:textId="764EDB4D" w:rsidR="000551F5" w:rsidRDefault="000551F5" w:rsidP="000551F5">
      <w:pPr>
        <w:rPr>
          <w:noProof/>
          <w:sz w:val="22"/>
        </w:rPr>
      </w:pPr>
      <w:r w:rsidRPr="004D3578">
        <w:rPr>
          <w:noProof/>
          <w:sz w:val="22"/>
        </w:rPr>
        <w:fldChar w:fldCharType="end"/>
      </w:r>
    </w:p>
    <w:p w14:paraId="34723285" w14:textId="3F4542AC" w:rsidR="000551F5" w:rsidRDefault="000551F5">
      <w:pPr>
        <w:spacing w:after="0"/>
        <w:rPr>
          <w:noProof/>
          <w:sz w:val="22"/>
        </w:rPr>
      </w:pPr>
      <w:r>
        <w:rPr>
          <w:noProof/>
          <w:sz w:val="22"/>
        </w:rPr>
        <w:br w:type="page"/>
      </w:r>
    </w:p>
    <w:p w14:paraId="00C389B8" w14:textId="77777777" w:rsidR="00BD4CC3" w:rsidRDefault="00BD4CC3" w:rsidP="00BD4CC3">
      <w:pPr>
        <w:pStyle w:val="Guidance"/>
      </w:pPr>
      <w:r>
        <w:lastRenderedPageBreak/>
        <w:t xml:space="preserve">For definitive guidance on drafting 3GPP TSs and TRs, see </w:t>
      </w:r>
      <w:hyperlink r:id="rId11" w:history="1">
        <w:r w:rsidRPr="0074026F">
          <w:rPr>
            <w:rStyle w:val="Hyperlink"/>
          </w:rPr>
          <w:t>3GPP TS 21.801</w:t>
        </w:r>
      </w:hyperlink>
      <w:r>
        <w:t xml:space="preserve"> supplemented by the 3GPP web page </w:t>
      </w:r>
      <w:hyperlink r:id="rId12" w:history="1">
        <w:r w:rsidRPr="003A47E0">
          <w:rPr>
            <w:rStyle w:val="Hyperlink"/>
          </w:rPr>
          <w:t>http://www.3gpp.org/specifications-groups/delegates-corner/writing-a-new-spec</w:t>
        </w:r>
      </w:hyperlink>
      <w:r>
        <w:t xml:space="preserve">. </w:t>
      </w:r>
    </w:p>
    <w:p w14:paraId="6886F98F" w14:textId="77777777" w:rsidR="00BD4CC3" w:rsidRPr="007B600E" w:rsidRDefault="00BD4CC3" w:rsidP="00BD4CC3">
      <w:pPr>
        <w:pStyle w:val="Guidance"/>
      </w:pPr>
      <w:r>
        <w:t>Ensure all blue guidance text is removed before submitting the TS/TR to the TSG for approval.</w:t>
      </w:r>
    </w:p>
    <w:p w14:paraId="1D20D91D" w14:textId="77777777" w:rsidR="00BD4CC3" w:rsidRDefault="00BD4CC3" w:rsidP="00BD4CC3">
      <w:pPr>
        <w:pStyle w:val="Heading1"/>
      </w:pPr>
      <w:bookmarkStart w:id="19" w:name="foreword"/>
      <w:bookmarkStart w:id="20" w:name="_Toc142468863"/>
      <w:bookmarkStart w:id="21" w:name="_Toc143769152"/>
      <w:bookmarkStart w:id="22" w:name="_Toc143769230"/>
      <w:bookmarkEnd w:id="19"/>
      <w:r w:rsidRPr="004D3578">
        <w:t>Foreword</w:t>
      </w:r>
      <w:bookmarkEnd w:id="20"/>
      <w:bookmarkEnd w:id="21"/>
      <w:bookmarkEnd w:id="22"/>
    </w:p>
    <w:p w14:paraId="1035FDA3" w14:textId="77777777" w:rsidR="00BD4CC3" w:rsidRDefault="00BD4CC3" w:rsidP="00BD4CC3">
      <w:pPr>
        <w:pStyle w:val="Guidance"/>
      </w:pPr>
      <w:r>
        <w:t xml:space="preserve">This clause is mandatory; do not alter the text in any way other than to choose between "Specification" and "Report". </w:t>
      </w:r>
    </w:p>
    <w:p w14:paraId="0250105D" w14:textId="77777777" w:rsidR="00BD4CC3" w:rsidRPr="004D3578" w:rsidRDefault="00BD4CC3" w:rsidP="00BD4CC3">
      <w:r w:rsidRPr="004D3578">
        <w:t>This Techn</w:t>
      </w:r>
      <w:r w:rsidRPr="00D907EF">
        <w:t xml:space="preserve">ical </w:t>
      </w:r>
      <w:bookmarkStart w:id="23" w:name="spectype3"/>
      <w:r w:rsidRPr="00D907EF">
        <w:t>Specification|Report</w:t>
      </w:r>
      <w:bookmarkEnd w:id="23"/>
      <w:r w:rsidRPr="00D907EF">
        <w:t xml:space="preserve"> h</w:t>
      </w:r>
      <w:r w:rsidRPr="004D3578">
        <w:t>as been produced by the 3</w:t>
      </w:r>
      <w:r>
        <w:t>rd</w:t>
      </w:r>
      <w:r w:rsidRPr="004D3578">
        <w:t xml:space="preserve"> Generation Partnership Project (3GPP).</w:t>
      </w:r>
    </w:p>
    <w:p w14:paraId="54907176" w14:textId="77777777" w:rsidR="00BD4CC3" w:rsidRPr="004D3578" w:rsidRDefault="00BD4CC3" w:rsidP="00BD4CC3">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5DA61E" w14:textId="77777777" w:rsidR="00BD4CC3" w:rsidRPr="004D3578" w:rsidRDefault="00BD4CC3" w:rsidP="00BD4CC3">
      <w:pPr>
        <w:pStyle w:val="B1"/>
      </w:pPr>
      <w:r w:rsidRPr="004D3578">
        <w:t>Version x.y.z</w:t>
      </w:r>
    </w:p>
    <w:p w14:paraId="57BAAD1B" w14:textId="77777777" w:rsidR="00BD4CC3" w:rsidRPr="004D3578" w:rsidRDefault="00BD4CC3" w:rsidP="00BD4CC3">
      <w:pPr>
        <w:pStyle w:val="B1"/>
      </w:pPr>
      <w:r w:rsidRPr="004D3578">
        <w:t>where:</w:t>
      </w:r>
    </w:p>
    <w:p w14:paraId="2F8FC757" w14:textId="77777777" w:rsidR="00BD4CC3" w:rsidRPr="004D3578" w:rsidRDefault="00BD4CC3" w:rsidP="00BD4CC3">
      <w:pPr>
        <w:pStyle w:val="B2"/>
      </w:pPr>
      <w:r w:rsidRPr="004D3578">
        <w:t>x</w:t>
      </w:r>
      <w:r w:rsidRPr="004D3578">
        <w:tab/>
        <w:t>the first digit:</w:t>
      </w:r>
    </w:p>
    <w:p w14:paraId="39DF28FA" w14:textId="77777777" w:rsidR="00BD4CC3" w:rsidRPr="004D3578" w:rsidRDefault="00BD4CC3" w:rsidP="00BD4CC3">
      <w:pPr>
        <w:pStyle w:val="B3"/>
      </w:pPr>
      <w:r w:rsidRPr="004D3578">
        <w:t>1</w:t>
      </w:r>
      <w:r w:rsidRPr="004D3578">
        <w:tab/>
        <w:t>presented to TSG for information;</w:t>
      </w:r>
    </w:p>
    <w:p w14:paraId="4133C687" w14:textId="77777777" w:rsidR="00BD4CC3" w:rsidRPr="004D3578" w:rsidRDefault="00BD4CC3" w:rsidP="00BD4CC3">
      <w:pPr>
        <w:pStyle w:val="B3"/>
      </w:pPr>
      <w:r w:rsidRPr="004D3578">
        <w:t>2</w:t>
      </w:r>
      <w:r w:rsidRPr="004D3578">
        <w:tab/>
        <w:t>presented to TSG for approval;</w:t>
      </w:r>
    </w:p>
    <w:p w14:paraId="7A53FC5C" w14:textId="77777777" w:rsidR="00BD4CC3" w:rsidRPr="004D3578" w:rsidRDefault="00BD4CC3" w:rsidP="00BD4CC3">
      <w:pPr>
        <w:pStyle w:val="B3"/>
      </w:pPr>
      <w:r w:rsidRPr="004D3578">
        <w:t>3</w:t>
      </w:r>
      <w:r w:rsidRPr="004D3578">
        <w:tab/>
        <w:t>or greater indicates TSG approved document under change control.</w:t>
      </w:r>
    </w:p>
    <w:p w14:paraId="03055507" w14:textId="77777777" w:rsidR="00BD4CC3" w:rsidRPr="004D3578" w:rsidRDefault="00BD4CC3" w:rsidP="00BD4CC3">
      <w:pPr>
        <w:pStyle w:val="B2"/>
      </w:pPr>
      <w:r w:rsidRPr="004D3578">
        <w:t>y</w:t>
      </w:r>
      <w:r w:rsidRPr="004D3578">
        <w:tab/>
        <w:t>the second digit is incremented for all changes of substance, i.e. technical enhancements, corrections, updates, etc.</w:t>
      </w:r>
    </w:p>
    <w:p w14:paraId="7E9BADE7" w14:textId="77777777" w:rsidR="00BD4CC3" w:rsidRDefault="00BD4CC3" w:rsidP="00BD4CC3">
      <w:pPr>
        <w:pStyle w:val="B2"/>
      </w:pPr>
      <w:r w:rsidRPr="004D3578">
        <w:t>z</w:t>
      </w:r>
      <w:r w:rsidRPr="004D3578">
        <w:tab/>
        <w:t>the third digit is incremented when editorial only changes have been incorporated in the document.</w:t>
      </w:r>
    </w:p>
    <w:p w14:paraId="356B783F" w14:textId="77777777" w:rsidR="00BD4CC3" w:rsidRDefault="00BD4CC3" w:rsidP="00BD4CC3">
      <w:pPr>
        <w:pStyle w:val="Guidance"/>
      </w:pPr>
      <w:r>
        <w:t>In drafting the TS/TR, pay particular attention to the use of modal auxiliary verbs! TRs shall not contain any normative provisions.</w:t>
      </w:r>
    </w:p>
    <w:p w14:paraId="76F0E712" w14:textId="77777777" w:rsidR="00BD4CC3" w:rsidRDefault="00BD4CC3" w:rsidP="00BD4CC3">
      <w:r>
        <w:t>In the present document, modal verbs have the following meanings:</w:t>
      </w:r>
    </w:p>
    <w:p w14:paraId="12DD83BF" w14:textId="77777777" w:rsidR="00BD4CC3" w:rsidRDefault="00BD4CC3" w:rsidP="00BD4CC3">
      <w:pPr>
        <w:pStyle w:val="EX"/>
      </w:pPr>
      <w:r w:rsidRPr="008C384C">
        <w:rPr>
          <w:b/>
        </w:rPr>
        <w:t>shall</w:t>
      </w:r>
      <w:r>
        <w:tab/>
        <w:t>indicates a mandatory requirement to do something</w:t>
      </w:r>
    </w:p>
    <w:p w14:paraId="5713E092" w14:textId="77777777" w:rsidR="00BD4CC3" w:rsidRDefault="00BD4CC3" w:rsidP="00BD4CC3">
      <w:pPr>
        <w:pStyle w:val="EX"/>
      </w:pPr>
      <w:r w:rsidRPr="008C384C">
        <w:rPr>
          <w:b/>
        </w:rPr>
        <w:t>shall not</w:t>
      </w:r>
      <w:r>
        <w:tab/>
        <w:t>indicates an interdiction (prohibition) to do something</w:t>
      </w:r>
    </w:p>
    <w:p w14:paraId="309B24FF" w14:textId="77777777" w:rsidR="00BD4CC3" w:rsidRPr="004D3578" w:rsidRDefault="00BD4CC3" w:rsidP="00BD4CC3">
      <w:r>
        <w:t>The constructions "shall" and "shall not" are confined to the context of normative provisions, and do not appear in Technical Reports.</w:t>
      </w:r>
    </w:p>
    <w:p w14:paraId="4AE709F3" w14:textId="77777777" w:rsidR="00BD4CC3" w:rsidRPr="004D3578" w:rsidRDefault="00BD4CC3" w:rsidP="00BD4CC3">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759BC7" w14:textId="77777777" w:rsidR="00BD4CC3" w:rsidRDefault="00BD4CC3" w:rsidP="00BD4CC3">
      <w:pPr>
        <w:pStyle w:val="EX"/>
      </w:pPr>
      <w:r w:rsidRPr="008C384C">
        <w:rPr>
          <w:b/>
        </w:rPr>
        <w:t>should</w:t>
      </w:r>
      <w:r>
        <w:tab/>
        <w:t>indicates a recommendation to do something</w:t>
      </w:r>
    </w:p>
    <w:p w14:paraId="66E5D55E" w14:textId="77777777" w:rsidR="00BD4CC3" w:rsidRDefault="00BD4CC3" w:rsidP="00BD4CC3">
      <w:pPr>
        <w:pStyle w:val="EX"/>
      </w:pPr>
      <w:r w:rsidRPr="008C384C">
        <w:rPr>
          <w:b/>
        </w:rPr>
        <w:t>should not</w:t>
      </w:r>
      <w:r>
        <w:tab/>
        <w:t>indicates a recommendation not to do something</w:t>
      </w:r>
    </w:p>
    <w:p w14:paraId="1A375A35" w14:textId="77777777" w:rsidR="00BD4CC3" w:rsidRDefault="00BD4CC3" w:rsidP="00BD4CC3">
      <w:pPr>
        <w:pStyle w:val="EX"/>
      </w:pPr>
      <w:r w:rsidRPr="00774DA4">
        <w:rPr>
          <w:b/>
        </w:rPr>
        <w:t>may</w:t>
      </w:r>
      <w:r>
        <w:tab/>
        <w:t>indicates permission to do something</w:t>
      </w:r>
    </w:p>
    <w:p w14:paraId="588C5BAC" w14:textId="77777777" w:rsidR="00BD4CC3" w:rsidRDefault="00BD4CC3" w:rsidP="00BD4CC3">
      <w:pPr>
        <w:pStyle w:val="EX"/>
      </w:pPr>
      <w:r w:rsidRPr="00774DA4">
        <w:rPr>
          <w:b/>
        </w:rPr>
        <w:t>need not</w:t>
      </w:r>
      <w:r>
        <w:tab/>
        <w:t>indicates permission not to do something</w:t>
      </w:r>
    </w:p>
    <w:p w14:paraId="1BA5CD13" w14:textId="77777777" w:rsidR="00BD4CC3" w:rsidRDefault="00BD4CC3" w:rsidP="00BD4CC3">
      <w:r>
        <w:t>The construction "may not" is ambiguous and is not used in normative elements. The unambiguous constructions "might not" or "shall not" are used instead, depending upon the meaning intended.</w:t>
      </w:r>
    </w:p>
    <w:p w14:paraId="42B9017B" w14:textId="77777777" w:rsidR="00BD4CC3" w:rsidRDefault="00BD4CC3" w:rsidP="00BD4CC3">
      <w:pPr>
        <w:pStyle w:val="EX"/>
      </w:pPr>
      <w:r w:rsidRPr="00774DA4">
        <w:rPr>
          <w:b/>
        </w:rPr>
        <w:t>can</w:t>
      </w:r>
      <w:r>
        <w:tab/>
        <w:t>indicates that something is possible</w:t>
      </w:r>
    </w:p>
    <w:p w14:paraId="4E7AB2A2" w14:textId="77777777" w:rsidR="00BD4CC3" w:rsidRDefault="00BD4CC3" w:rsidP="00BD4CC3">
      <w:pPr>
        <w:pStyle w:val="EX"/>
      </w:pPr>
      <w:r w:rsidRPr="00774DA4">
        <w:rPr>
          <w:b/>
        </w:rPr>
        <w:t>cannot</w:t>
      </w:r>
      <w:r>
        <w:tab/>
        <w:t>indicates that something is impossible</w:t>
      </w:r>
    </w:p>
    <w:p w14:paraId="5423E0B8" w14:textId="77777777" w:rsidR="00BD4CC3" w:rsidRDefault="00BD4CC3" w:rsidP="00BD4CC3">
      <w:r>
        <w:t>The constructions "can" and "cannot" are not substitutes for "may" and "need not".</w:t>
      </w:r>
    </w:p>
    <w:p w14:paraId="7F70D3F3" w14:textId="77777777" w:rsidR="00BD4CC3" w:rsidRDefault="00BD4CC3" w:rsidP="00BD4CC3">
      <w:pPr>
        <w:pStyle w:val="EX"/>
      </w:pPr>
      <w:r w:rsidRPr="00774DA4">
        <w:rPr>
          <w:b/>
        </w:rPr>
        <w:lastRenderedPageBreak/>
        <w:t>will</w:t>
      </w:r>
      <w:r>
        <w:tab/>
        <w:t>indicates that something is certain or expected to happen as a result of action taken by an agency the behaviour of which is outside the scope of the present document</w:t>
      </w:r>
    </w:p>
    <w:p w14:paraId="267FFAB4" w14:textId="77777777" w:rsidR="00BD4CC3" w:rsidRDefault="00BD4CC3" w:rsidP="00BD4CC3">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16C194C0" w14:textId="77777777" w:rsidR="00BD4CC3" w:rsidRDefault="00BD4CC3" w:rsidP="00BD4CC3">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B74368F" w14:textId="77777777" w:rsidR="00BD4CC3" w:rsidRDefault="00BD4CC3" w:rsidP="00BD4CC3">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45DD740" w14:textId="77777777" w:rsidR="00BD4CC3" w:rsidRDefault="00BD4CC3" w:rsidP="00BD4CC3">
      <w:r>
        <w:t>In addition:</w:t>
      </w:r>
    </w:p>
    <w:p w14:paraId="2F17A125" w14:textId="77777777" w:rsidR="00BD4CC3" w:rsidRDefault="00BD4CC3" w:rsidP="00BD4CC3">
      <w:pPr>
        <w:pStyle w:val="EX"/>
      </w:pPr>
      <w:r w:rsidRPr="00647114">
        <w:rPr>
          <w:b/>
        </w:rPr>
        <w:t>is</w:t>
      </w:r>
      <w:r>
        <w:tab/>
        <w:t>(or any other verb in the indicative mood) indicates a statement of fact</w:t>
      </w:r>
    </w:p>
    <w:p w14:paraId="388DDBB0" w14:textId="77777777" w:rsidR="00BD4CC3" w:rsidRDefault="00BD4CC3" w:rsidP="00BD4CC3">
      <w:pPr>
        <w:pStyle w:val="EX"/>
      </w:pPr>
      <w:r w:rsidRPr="00647114">
        <w:rPr>
          <w:b/>
        </w:rPr>
        <w:t>is not</w:t>
      </w:r>
      <w:r>
        <w:tab/>
        <w:t>(or any other negative verb in the indicative mood) indicates a statement of fact</w:t>
      </w:r>
    </w:p>
    <w:p w14:paraId="3531C136" w14:textId="77777777" w:rsidR="00BD4CC3" w:rsidRPr="004D3578" w:rsidRDefault="00BD4CC3" w:rsidP="00BD4CC3">
      <w:r>
        <w:t>The constructions "is" and "is not" do not indicate requirements.</w:t>
      </w:r>
    </w:p>
    <w:p w14:paraId="50CDF907" w14:textId="77777777" w:rsidR="00BD4CC3" w:rsidRPr="004D3578" w:rsidRDefault="00BD4CC3" w:rsidP="00BD4CC3">
      <w:pPr>
        <w:pStyle w:val="Heading1"/>
      </w:pPr>
      <w:bookmarkStart w:id="24" w:name="introduction"/>
      <w:bookmarkStart w:id="25" w:name="_Toc142468864"/>
      <w:bookmarkStart w:id="26" w:name="_Toc143769153"/>
      <w:bookmarkStart w:id="27" w:name="_Toc143769231"/>
      <w:bookmarkEnd w:id="24"/>
      <w:r w:rsidRPr="004D3578">
        <w:t>Introduction</w:t>
      </w:r>
      <w:bookmarkEnd w:id="25"/>
      <w:bookmarkEnd w:id="26"/>
      <w:bookmarkEnd w:id="27"/>
    </w:p>
    <w:p w14:paraId="08D7552B" w14:textId="77777777" w:rsidR="00BD4CC3" w:rsidRPr="004D3578" w:rsidRDefault="00BD4CC3" w:rsidP="00BD4CC3">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47EAFB02" w14:textId="77777777" w:rsidR="00BD4CC3" w:rsidRPr="004D3578" w:rsidRDefault="00BD4CC3" w:rsidP="00BD4CC3">
      <w:r w:rsidRPr="004D3578">
        <w:br w:type="page"/>
      </w:r>
    </w:p>
    <w:p w14:paraId="47B275A4" w14:textId="352662F2" w:rsidR="000551F5" w:rsidRPr="004D3578" w:rsidRDefault="000551F5" w:rsidP="000551F5">
      <w:pPr>
        <w:pStyle w:val="Heading1"/>
      </w:pPr>
      <w:bookmarkStart w:id="28" w:name="_Toc143769232"/>
      <w:r w:rsidRPr="004D3578">
        <w:lastRenderedPageBreak/>
        <w:t>1</w:t>
      </w:r>
      <w:r w:rsidRPr="004D3578">
        <w:tab/>
        <w:t>Scope</w:t>
      </w:r>
      <w:bookmarkEnd w:id="18"/>
      <w:bookmarkEnd w:id="28"/>
    </w:p>
    <w:p w14:paraId="2457F89C" w14:textId="77777777" w:rsidR="000551F5" w:rsidRPr="004D3578" w:rsidRDefault="000551F5" w:rsidP="000551F5">
      <w:bookmarkStart w:id="29" w:name="_Toc134703637"/>
      <w:r w:rsidRPr="004D3578">
        <w:t xml:space="preserve">The present document </w:t>
      </w:r>
      <w:r>
        <w:t>is a technical report for the work item of the NTN L-S-band.</w:t>
      </w:r>
    </w:p>
    <w:p w14:paraId="5DE93EF4" w14:textId="77777777" w:rsidR="000551F5" w:rsidRPr="004D3578" w:rsidRDefault="000551F5" w:rsidP="000551F5">
      <w:pPr>
        <w:pStyle w:val="Heading1"/>
      </w:pPr>
      <w:bookmarkStart w:id="30" w:name="references"/>
      <w:bookmarkStart w:id="31" w:name="_Toc127564072"/>
      <w:bookmarkStart w:id="32" w:name="_Toc143769233"/>
      <w:bookmarkEnd w:id="30"/>
      <w:r w:rsidRPr="004D3578">
        <w:t>2</w:t>
      </w:r>
      <w:r w:rsidRPr="004D3578">
        <w:tab/>
        <w:t>References</w:t>
      </w:r>
      <w:bookmarkEnd w:id="31"/>
      <w:bookmarkEnd w:id="32"/>
    </w:p>
    <w:p w14:paraId="5820FF04" w14:textId="77777777" w:rsidR="000551F5" w:rsidRPr="004D3578" w:rsidRDefault="000551F5" w:rsidP="000551F5">
      <w:r w:rsidRPr="004D3578">
        <w:t>The following documents contain provisions which, through reference in this text, constitute provisions of the present document.</w:t>
      </w:r>
    </w:p>
    <w:p w14:paraId="04E41745" w14:textId="77777777" w:rsidR="000551F5" w:rsidRPr="004D3578" w:rsidRDefault="000551F5" w:rsidP="000551F5">
      <w:pPr>
        <w:pStyle w:val="B1"/>
      </w:pPr>
      <w:r>
        <w:t>-</w:t>
      </w:r>
      <w:r>
        <w:tab/>
      </w:r>
      <w:r w:rsidRPr="004D3578">
        <w:t>References are either specific (identified by date of publication, edition number, version number, etc.) or non</w:t>
      </w:r>
      <w:r w:rsidRPr="004D3578">
        <w:noBreakHyphen/>
        <w:t>specific.</w:t>
      </w:r>
    </w:p>
    <w:p w14:paraId="3D5D6B3D" w14:textId="77777777" w:rsidR="000551F5" w:rsidRPr="004D3578" w:rsidRDefault="000551F5" w:rsidP="000551F5">
      <w:pPr>
        <w:pStyle w:val="B1"/>
      </w:pPr>
      <w:r>
        <w:t>-</w:t>
      </w:r>
      <w:r>
        <w:tab/>
      </w:r>
      <w:r w:rsidRPr="004D3578">
        <w:t>For a specific reference, subsequent revisions do not apply.</w:t>
      </w:r>
    </w:p>
    <w:p w14:paraId="43E7CD57" w14:textId="77777777" w:rsidR="000551F5" w:rsidRPr="004D3578" w:rsidRDefault="000551F5" w:rsidP="000551F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EBD55B4" w14:textId="77777777" w:rsidR="000551F5" w:rsidRPr="004D3578" w:rsidRDefault="000551F5" w:rsidP="000551F5">
      <w:pPr>
        <w:pStyle w:val="EX"/>
      </w:pPr>
      <w:r w:rsidRPr="004D3578">
        <w:t>[1]</w:t>
      </w:r>
      <w:r w:rsidRPr="004D3578">
        <w:tab/>
        <w:t>3GPP TR 21.905: "Vocabulary for 3GPP Specifications".</w:t>
      </w:r>
    </w:p>
    <w:p w14:paraId="308D9EBA" w14:textId="77777777" w:rsidR="000551F5" w:rsidRPr="004D3578" w:rsidRDefault="000551F5" w:rsidP="000551F5">
      <w:pPr>
        <w:pStyle w:val="EX"/>
      </w:pPr>
      <w:r w:rsidRPr="004D3578">
        <w:t>…</w:t>
      </w:r>
    </w:p>
    <w:p w14:paraId="440F1239" w14:textId="77777777" w:rsidR="000551F5" w:rsidRPr="004D3578" w:rsidRDefault="000551F5" w:rsidP="000551F5">
      <w:pPr>
        <w:pStyle w:val="EX"/>
      </w:pPr>
      <w:r w:rsidRPr="004D3578">
        <w:t>[x]</w:t>
      </w:r>
      <w:r w:rsidRPr="004D3578">
        <w:tab/>
        <w:t>&lt;doctype&gt; &lt;#&gt;[ ([up to and including]{yyyy[-mm]|V&lt;a[.b[.c]]&gt;}[onwards])]: "&lt;Title&gt;".</w:t>
      </w:r>
    </w:p>
    <w:p w14:paraId="113AE795" w14:textId="77777777" w:rsidR="000551F5" w:rsidRPr="004D3578" w:rsidRDefault="000551F5" w:rsidP="000551F5">
      <w:pPr>
        <w:pStyle w:val="Heading1"/>
      </w:pPr>
      <w:bookmarkStart w:id="33" w:name="definitions"/>
      <w:bookmarkStart w:id="34" w:name="_Toc127564073"/>
      <w:bookmarkStart w:id="35" w:name="_Toc143769234"/>
      <w:bookmarkEnd w:id="33"/>
      <w:r w:rsidRPr="004D3578">
        <w:t>3</w:t>
      </w:r>
      <w:r w:rsidRPr="004D3578">
        <w:tab/>
        <w:t>Definitions</w:t>
      </w:r>
      <w:r>
        <w:t xml:space="preserve"> of terms, symbols and abbreviations</w:t>
      </w:r>
      <w:bookmarkEnd w:id="34"/>
      <w:bookmarkEnd w:id="35"/>
    </w:p>
    <w:p w14:paraId="1BD2EE90" w14:textId="77777777" w:rsidR="000551F5" w:rsidRPr="004D3578" w:rsidRDefault="000551F5" w:rsidP="000551F5">
      <w:pPr>
        <w:pStyle w:val="Heading2"/>
      </w:pPr>
      <w:bookmarkStart w:id="36" w:name="_Toc127564074"/>
      <w:bookmarkStart w:id="37" w:name="_Toc143769235"/>
      <w:r w:rsidRPr="004D3578">
        <w:t>3.1</w:t>
      </w:r>
      <w:r w:rsidRPr="004D3578">
        <w:tab/>
      </w:r>
      <w:r>
        <w:t>Terms</w:t>
      </w:r>
      <w:bookmarkEnd w:id="36"/>
      <w:bookmarkEnd w:id="37"/>
    </w:p>
    <w:p w14:paraId="0616BCF8" w14:textId="77777777" w:rsidR="000551F5" w:rsidRPr="004D3578" w:rsidRDefault="000551F5" w:rsidP="000551F5">
      <w:r w:rsidRPr="004D3578">
        <w:t>For the purposes of the present document, the terms given in TR 21.905 [1] and the following apply. A term defined in the present document takes precedence over the definition of the same term, if any, in TR 21.905 [1].</w:t>
      </w:r>
    </w:p>
    <w:p w14:paraId="315C217A" w14:textId="77777777" w:rsidR="000551F5" w:rsidRPr="004D3578" w:rsidRDefault="000551F5" w:rsidP="000551F5">
      <w:pPr>
        <w:pStyle w:val="Heading2"/>
      </w:pPr>
      <w:bookmarkStart w:id="38" w:name="_Toc127564075"/>
      <w:bookmarkStart w:id="39" w:name="_Toc143769236"/>
      <w:r w:rsidRPr="004D3578">
        <w:t>3.2</w:t>
      </w:r>
      <w:r w:rsidRPr="004D3578">
        <w:tab/>
        <w:t>Symbols</w:t>
      </w:r>
      <w:bookmarkEnd w:id="38"/>
      <w:bookmarkEnd w:id="39"/>
    </w:p>
    <w:p w14:paraId="367D25AE" w14:textId="77777777" w:rsidR="000551F5" w:rsidRPr="004D3578" w:rsidRDefault="000551F5" w:rsidP="000551F5">
      <w:pPr>
        <w:keepNext/>
      </w:pPr>
      <w:r w:rsidRPr="004D3578">
        <w:t>For the purposes of the present document, the following symbols apply:</w:t>
      </w:r>
    </w:p>
    <w:p w14:paraId="7A1B4E50" w14:textId="77777777" w:rsidR="000551F5" w:rsidRPr="004D3578" w:rsidRDefault="000551F5" w:rsidP="000551F5">
      <w:pPr>
        <w:pStyle w:val="EW"/>
      </w:pPr>
      <w:r w:rsidRPr="004D3578">
        <w:t>&lt;symbol&gt;</w:t>
      </w:r>
      <w:r w:rsidRPr="004D3578">
        <w:tab/>
        <w:t>&lt;Explanation&gt;</w:t>
      </w:r>
    </w:p>
    <w:p w14:paraId="0498458F" w14:textId="77777777" w:rsidR="000551F5" w:rsidRPr="004D3578" w:rsidRDefault="000551F5" w:rsidP="000551F5">
      <w:pPr>
        <w:pStyle w:val="EW"/>
      </w:pPr>
    </w:p>
    <w:p w14:paraId="60B1210A" w14:textId="77777777" w:rsidR="000551F5" w:rsidRPr="004D3578" w:rsidRDefault="000551F5" w:rsidP="000551F5">
      <w:pPr>
        <w:pStyle w:val="Heading2"/>
      </w:pPr>
      <w:bookmarkStart w:id="40" w:name="_Toc127564076"/>
      <w:bookmarkStart w:id="41" w:name="_Toc143769237"/>
      <w:r w:rsidRPr="004D3578">
        <w:t>3.3</w:t>
      </w:r>
      <w:r w:rsidRPr="004D3578">
        <w:tab/>
        <w:t>Abbreviations</w:t>
      </w:r>
      <w:bookmarkEnd w:id="40"/>
      <w:bookmarkEnd w:id="41"/>
    </w:p>
    <w:p w14:paraId="064D6F47" w14:textId="77777777" w:rsidR="000551F5" w:rsidRPr="004D3578" w:rsidRDefault="000551F5" w:rsidP="000551F5">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3B2A6D2" w14:textId="77777777" w:rsidR="000551F5" w:rsidRPr="004D3578" w:rsidRDefault="000551F5" w:rsidP="000551F5">
      <w:pPr>
        <w:pStyle w:val="EW"/>
      </w:pPr>
      <w:r w:rsidRPr="004D3578">
        <w:t>&lt;</w:t>
      </w:r>
      <w:r>
        <w:t>ABBREVIATION</w:t>
      </w:r>
      <w:r w:rsidRPr="004D3578">
        <w:t>&gt;</w:t>
      </w:r>
      <w:r w:rsidRPr="004D3578">
        <w:tab/>
        <w:t>&lt;</w:t>
      </w:r>
      <w:r>
        <w:t>Expansion</w:t>
      </w:r>
      <w:r w:rsidRPr="004D3578">
        <w:t>&gt;</w:t>
      </w:r>
    </w:p>
    <w:p w14:paraId="57B6B0B0" w14:textId="77777777" w:rsidR="000551F5" w:rsidRPr="004D3578" w:rsidRDefault="000551F5" w:rsidP="000551F5">
      <w:pPr>
        <w:pStyle w:val="EW"/>
      </w:pPr>
    </w:p>
    <w:p w14:paraId="16A52715" w14:textId="77777777" w:rsidR="000551F5" w:rsidRDefault="000551F5" w:rsidP="000551F5">
      <w:pPr>
        <w:pStyle w:val="Heading1"/>
      </w:pPr>
      <w:bookmarkStart w:id="42" w:name="clause4"/>
      <w:bookmarkStart w:id="43" w:name="_Toc127564077"/>
      <w:bookmarkStart w:id="44" w:name="_Toc143769238"/>
      <w:bookmarkEnd w:id="42"/>
      <w:r w:rsidRPr="004D3578">
        <w:t>4</w:t>
      </w:r>
      <w:r w:rsidRPr="004D3578">
        <w:tab/>
      </w:r>
      <w:r>
        <w:t>Background</w:t>
      </w:r>
      <w:bookmarkEnd w:id="43"/>
      <w:bookmarkEnd w:id="44"/>
    </w:p>
    <w:p w14:paraId="58D90D9F" w14:textId="77777777" w:rsidR="000551F5" w:rsidRDefault="000551F5" w:rsidP="000551F5">
      <w:r>
        <w:t xml:space="preserve">3GPP RAN#86 meeting approved the Rel-17 WI that aimed to enable support of the 5G/NR radio access technology for non-terrestrial satellite deployments. One of the WI objectives was to define and introduce the corresponding bands into the 3GPP specifications. The outcome of these discussions was two NTN bands – L-band and S-band – which were added as bands n255 and n256, respectively. At the same time there exist other satellite deployments, some of which use mixed L-/S-band pairing, whereupon the UL part is on the L-band, while the DL part is on the S-band. To limit the overall workload in Rel-17, it was decided by RAN WG4 to focus on L- and S-bands with the common understanding that other potential NTN bands should follow the "normal" process of submitting a new spectrum WI. </w:t>
      </w:r>
    </w:p>
    <w:p w14:paraId="19EC610F" w14:textId="77777777" w:rsidR="000551F5" w:rsidRDefault="000551F5" w:rsidP="000551F5">
      <w:r>
        <w:lastRenderedPageBreak/>
        <w:t>3GPP RAN#98 meeting agreed a new spectrum WI to add support for a new NTN band with the DL part on the S-band (2500MHz) and the UL part on the L-band (1600MHz).</w:t>
      </w:r>
    </w:p>
    <w:p w14:paraId="5DE5AD09" w14:textId="1C543D31" w:rsidR="00595BCE" w:rsidRDefault="00595BCE" w:rsidP="0044106F">
      <w:pPr>
        <w:pStyle w:val="TT"/>
      </w:pPr>
      <w:r>
        <w:t>5</w:t>
      </w:r>
      <w:r w:rsidRPr="004D3578">
        <w:tab/>
      </w:r>
      <w:r>
        <w:t>Regulations</w:t>
      </w:r>
      <w:bookmarkEnd w:id="29"/>
    </w:p>
    <w:p w14:paraId="68D274FB" w14:textId="6BE1DA50" w:rsidR="00595BCE" w:rsidRDefault="00595BCE" w:rsidP="00595BCE">
      <w:pPr>
        <w:pStyle w:val="NO"/>
      </w:pPr>
      <w:r>
        <w:t>NOTE:</w:t>
      </w:r>
      <w:r>
        <w:tab/>
        <w:t>The purpose of this section is to collect information from existing regulatory documents concern</w:t>
      </w:r>
      <w:r w:rsidR="00970471">
        <w:t>ing regulatory rules</w:t>
      </w:r>
      <w:r>
        <w:t xml:space="preserve"> </w:t>
      </w:r>
      <w:r w:rsidR="00970471">
        <w:t xml:space="preserve">applicable to </w:t>
      </w:r>
      <w:r>
        <w:t xml:space="preserve">this NTN L-/S-band. </w:t>
      </w:r>
    </w:p>
    <w:p w14:paraId="06DEB5D3" w14:textId="77777777" w:rsidR="008B4E5C" w:rsidRDefault="008B4E5C" w:rsidP="008B4E5C">
      <w:pPr>
        <w:pStyle w:val="Heading2"/>
        <w:rPr>
          <w:ins w:id="45" w:author="Alexander Sayenko" w:date="2023-04-21T21:25:00Z"/>
        </w:rPr>
      </w:pPr>
      <w:bookmarkStart w:id="46" w:name="_Toc134703638"/>
      <w:bookmarkStart w:id="47" w:name="_Toc143769239"/>
      <w:ins w:id="48" w:author="Alexander Sayenko" w:date="2023-04-21T21:24:00Z">
        <w:r>
          <w:t>5.1</w:t>
        </w:r>
        <w:r>
          <w:tab/>
          <w:t>FCC</w:t>
        </w:r>
      </w:ins>
      <w:bookmarkEnd w:id="46"/>
      <w:bookmarkEnd w:id="47"/>
    </w:p>
    <w:p w14:paraId="3E551698" w14:textId="77777777" w:rsidR="008B4E5C" w:rsidRDefault="008B4E5C" w:rsidP="008B4E5C">
      <w:pPr>
        <w:pStyle w:val="Heading3"/>
        <w:rPr>
          <w:ins w:id="49" w:author="Alexander Sayenko" w:date="2023-04-21T21:26:00Z"/>
        </w:rPr>
      </w:pPr>
      <w:bookmarkStart w:id="50" w:name="_Toc134703639"/>
      <w:bookmarkStart w:id="51" w:name="_Toc143769240"/>
      <w:ins w:id="52" w:author="Alexander Sayenko" w:date="2023-04-21T21:25:00Z">
        <w:r>
          <w:t>5.1.1</w:t>
        </w:r>
        <w:r>
          <w:tab/>
          <w:t xml:space="preserve">47 CFR </w:t>
        </w:r>
      </w:ins>
      <w:ins w:id="53" w:author="Alexander Sayenko" w:date="2023-04-21T21:26:00Z">
        <w:r w:rsidRPr="008B4E5C">
          <w:t>§ 25.202</w:t>
        </w:r>
        <w:bookmarkEnd w:id="50"/>
        <w:bookmarkEnd w:id="51"/>
        <w:r w:rsidRPr="008B4E5C">
          <w:t xml:space="preserve"> </w:t>
        </w:r>
      </w:ins>
    </w:p>
    <w:p w14:paraId="03D20000" w14:textId="7E1B894D" w:rsidR="008B4E5C" w:rsidRDefault="008B4E5C" w:rsidP="008B4E5C">
      <w:pPr>
        <w:rPr>
          <w:ins w:id="54" w:author="Alexander Sayenko" w:date="2023-04-21T21:50:00Z"/>
        </w:rPr>
      </w:pPr>
      <w:ins w:id="55" w:author="Alexander Sayenko" w:date="2023-04-21T21:26:00Z">
        <w:r w:rsidRPr="0067285E">
          <w:rPr>
            <w:highlight w:val="yellow"/>
            <w:rPrChange w:id="56" w:author="Alexander Sayenko" w:date="2023-04-21T21:49:00Z">
              <w:rPr/>
            </w:rPrChange>
          </w:rPr>
          <w:t>NOTE: This section will contain the co</w:t>
        </w:r>
      </w:ins>
      <w:ins w:id="57" w:author="Alexander Sayenko" w:date="2023-04-21T21:27:00Z">
        <w:r w:rsidRPr="0067285E">
          <w:rPr>
            <w:highlight w:val="yellow"/>
            <w:rPrChange w:id="58" w:author="Alexander Sayenko" w:date="2023-04-21T21:49:00Z">
              <w:rPr/>
            </w:rPrChange>
          </w:rPr>
          <w:t>rresponding excerpts concerning f</w:t>
        </w:r>
      </w:ins>
      <w:ins w:id="59" w:author="Alexander Sayenko" w:date="2023-04-21T21:26:00Z">
        <w:r w:rsidRPr="0067285E">
          <w:rPr>
            <w:highlight w:val="yellow"/>
            <w:rPrChange w:id="60" w:author="Alexander Sayenko" w:date="2023-04-21T21:49:00Z">
              <w:rPr/>
            </w:rPrChange>
          </w:rPr>
          <w:t>requencies, frequency tolerance, and emission limits</w:t>
        </w:r>
      </w:ins>
      <w:ins w:id="61" w:author="Alexander Sayenko" w:date="2023-04-21T21:27:00Z">
        <w:r>
          <w:t>.</w:t>
        </w:r>
      </w:ins>
    </w:p>
    <w:p w14:paraId="181278CB" w14:textId="2EC6AF20" w:rsidR="0029479B" w:rsidRDefault="0029479B" w:rsidP="008B4E5C">
      <w:pPr>
        <w:rPr>
          <w:ins w:id="62" w:author="Alexander Sayenko" w:date="2023-04-21T21:50:00Z"/>
        </w:rPr>
      </w:pPr>
      <w:ins w:id="63" w:author="Alexander Sayenko" w:date="2023-04-21T21:54:00Z">
        <w:r>
          <w:t>According to paragraph (a)(4)(i), t</w:t>
        </w:r>
      </w:ins>
      <w:ins w:id="64" w:author="Alexander Sayenko" w:date="2023-04-21T21:50:00Z">
        <w:r w:rsidRPr="0029479B">
          <w:t>he following frequencies are available for use by the 1.6/2.4 GHz Mobile-Satellite Service:</w:t>
        </w:r>
      </w:ins>
    </w:p>
    <w:p w14:paraId="5CF35C4C" w14:textId="7B9C0320" w:rsidR="0029479B" w:rsidRPr="0029479B" w:rsidRDefault="0029479B">
      <w:pPr>
        <w:pStyle w:val="B1"/>
        <w:rPr>
          <w:ins w:id="65" w:author="Alexander Sayenko" w:date="2023-04-21T21:50:00Z"/>
        </w:rPr>
        <w:pPrChange w:id="66" w:author="Alexander Sayenko" w:date="2023-04-21T21:51:00Z">
          <w:pPr/>
        </w:pPrChange>
      </w:pPr>
      <w:ins w:id="67" w:author="Alexander Sayenko" w:date="2023-04-21T21:51:00Z">
        <w:r>
          <w:t>-</w:t>
        </w:r>
        <w:r>
          <w:tab/>
        </w:r>
      </w:ins>
      <w:ins w:id="68" w:author="Alexander Sayenko" w:date="2023-04-21T21:50:00Z">
        <w:r w:rsidRPr="0029479B">
          <w:t>1610-1626.5 MHz: User-to-Satellite Link</w:t>
        </w:r>
      </w:ins>
    </w:p>
    <w:p w14:paraId="7F28BEE0" w14:textId="48D4F049" w:rsidR="0029479B" w:rsidRPr="0029479B" w:rsidRDefault="0029479B">
      <w:pPr>
        <w:pStyle w:val="B1"/>
        <w:rPr>
          <w:ins w:id="69" w:author="Alexander Sayenko" w:date="2023-04-21T21:50:00Z"/>
        </w:rPr>
        <w:pPrChange w:id="70" w:author="Alexander Sayenko" w:date="2023-04-21T21:51:00Z">
          <w:pPr/>
        </w:pPrChange>
      </w:pPr>
      <w:ins w:id="71" w:author="Alexander Sayenko" w:date="2023-04-21T21:51:00Z">
        <w:r>
          <w:t>-</w:t>
        </w:r>
        <w:r>
          <w:tab/>
        </w:r>
      </w:ins>
      <w:ins w:id="72" w:author="Alexander Sayenko" w:date="2023-04-21T21:50:00Z">
        <w:r w:rsidRPr="0029479B">
          <w:t>1613.8-1626.5 MHz: Satellite-to-User Link (secondary)</w:t>
        </w:r>
      </w:ins>
    </w:p>
    <w:p w14:paraId="630DD308" w14:textId="5984BD6F" w:rsidR="0029479B" w:rsidRDefault="0029479B" w:rsidP="0029479B">
      <w:pPr>
        <w:pStyle w:val="B1"/>
        <w:rPr>
          <w:ins w:id="73" w:author="Alexander Sayenko" w:date="2023-04-21T21:55:00Z"/>
        </w:rPr>
      </w:pPr>
      <w:ins w:id="74" w:author="Alexander Sayenko" w:date="2023-04-21T21:51:00Z">
        <w:r>
          <w:t>-</w:t>
        </w:r>
        <w:r>
          <w:tab/>
        </w:r>
      </w:ins>
      <w:ins w:id="75" w:author="Alexander Sayenko" w:date="2023-04-21T21:50:00Z">
        <w:r w:rsidRPr="0029479B">
          <w:t>2483.5-2500 MHz: Satellite-to-User Link</w:t>
        </w:r>
      </w:ins>
    </w:p>
    <w:p w14:paraId="54058AC3" w14:textId="77777777" w:rsidR="0029479B" w:rsidRDefault="0029479B" w:rsidP="0029479B">
      <w:pPr>
        <w:rPr>
          <w:ins w:id="76" w:author="Alexander Sayenko" w:date="2023-04-21T21:55:00Z"/>
        </w:rPr>
      </w:pPr>
    </w:p>
    <w:p w14:paraId="4E12FAC0" w14:textId="59A3773D" w:rsidR="0029479B" w:rsidRDefault="0029479B" w:rsidP="0029479B">
      <w:pPr>
        <w:rPr>
          <w:ins w:id="77" w:author="Alexander Sayenko" w:date="2023-04-21T21:56:00Z"/>
        </w:rPr>
      </w:pPr>
      <w:ins w:id="78" w:author="Alexander Sayenko" w:date="2023-04-21T21:55:00Z">
        <w:r>
          <w:t xml:space="preserve">According to paragraph (f) on emission limitations, </w:t>
        </w:r>
      </w:ins>
      <w:ins w:id="79" w:author="Alexander Sayenko" w:date="2023-04-21T21:56:00Z">
        <w:r>
          <w:t>e</w:t>
        </w:r>
        <w:r w:rsidRPr="0029479B">
          <w:t>xcept for SDARS terrestrial repeaters and as provided for in paragraph (i), the mean power of emissions shall be attenuated below the mean output power of the transmitter in accordance with the schedule set forth in paragraphs (f)(1) through (f)(4) of this section</w:t>
        </w:r>
      </w:ins>
      <w:ins w:id="80" w:author="Alexander Sayenko" w:date="2023-04-21T21:58:00Z">
        <w:r>
          <w:t>:</w:t>
        </w:r>
      </w:ins>
      <w:ins w:id="81" w:author="Alexander Sayenko" w:date="2023-04-21T21:56:00Z">
        <w:r w:rsidRPr="0029479B">
          <w:t xml:space="preserve"> </w:t>
        </w:r>
      </w:ins>
    </w:p>
    <w:p w14:paraId="23F9B45D" w14:textId="1075B609" w:rsidR="0029479B" w:rsidRDefault="0029479B">
      <w:pPr>
        <w:pStyle w:val="B1"/>
        <w:rPr>
          <w:ins w:id="82" w:author="Alexander Sayenko" w:date="2023-04-21T21:57:00Z"/>
        </w:rPr>
        <w:pPrChange w:id="83" w:author="Alexander Sayenko" w:date="2023-04-21T21:57:00Z">
          <w:pPr/>
        </w:pPrChange>
      </w:pPr>
      <w:ins w:id="84" w:author="Alexander Sayenko" w:date="2023-04-21T21:57:00Z">
        <w:r>
          <w:t>(1)</w:t>
        </w:r>
        <w:r>
          <w:tab/>
          <w:t>In any 4 kHz band, the center frequency of which is removed from the assigned frequency by more than 50 percent up to and including 100 percent of the authorized bandwidth: 25 dB;</w:t>
        </w:r>
      </w:ins>
    </w:p>
    <w:p w14:paraId="4DD13C89" w14:textId="77777777" w:rsidR="0029479B" w:rsidRDefault="0029479B">
      <w:pPr>
        <w:pStyle w:val="B1"/>
        <w:rPr>
          <w:ins w:id="85" w:author="Alexander Sayenko" w:date="2023-04-21T21:57:00Z"/>
        </w:rPr>
        <w:pPrChange w:id="86" w:author="Alexander Sayenko" w:date="2023-04-21T21:57:00Z">
          <w:pPr/>
        </w:pPrChange>
      </w:pPr>
      <w:ins w:id="87" w:author="Alexander Sayenko" w:date="2023-04-21T21:57:00Z">
        <w:r>
          <w:t>(2) In any 4 kHz band, the center frequency of which is removed from the assigned frequency by more than 100 percent up to and including 250 percent of the authorized bandwidth: 35 dB;</w:t>
        </w:r>
      </w:ins>
    </w:p>
    <w:p w14:paraId="42E51855" w14:textId="77777777" w:rsidR="0029479B" w:rsidRDefault="0029479B">
      <w:pPr>
        <w:pStyle w:val="B1"/>
        <w:rPr>
          <w:ins w:id="88" w:author="Alexander Sayenko" w:date="2023-04-21T21:57:00Z"/>
        </w:rPr>
        <w:pPrChange w:id="89" w:author="Alexander Sayenko" w:date="2023-04-21T21:57:00Z">
          <w:pPr/>
        </w:pPrChange>
      </w:pPr>
      <w:ins w:id="90" w:author="Alexander Sayenko" w:date="2023-04-21T21:57:00Z">
        <w:r>
          <w:t>(3) In any 4 kHz band, the center frequency of which is removed from the assigned frequency by more than 250 percent of the authorized bandwidth: An amount equal to 43 dB plus 10 times the logarithm (to the base 10) of the transmitter power in watts;</w:t>
        </w:r>
      </w:ins>
    </w:p>
    <w:p w14:paraId="54AEA58B" w14:textId="5174ED53" w:rsidR="0029479B" w:rsidRPr="0029479B" w:rsidRDefault="0029479B">
      <w:pPr>
        <w:pStyle w:val="B1"/>
        <w:rPr>
          <w:ins w:id="91" w:author="Alexander Sayenko" w:date="2023-04-21T21:30:00Z"/>
        </w:rPr>
        <w:pPrChange w:id="92" w:author="Alexander Sayenko" w:date="2023-04-21T21:57:00Z">
          <w:pPr/>
        </w:pPrChange>
      </w:pPr>
      <w:ins w:id="93" w:author="Alexander Sayenko" w:date="2023-04-21T21:57:00Z">
        <w:r>
          <w:t>(4) In any event, when an emission outside of the authorized bandwidth causes harmful interference, the Commission may, at its discretion, require greater attenuation than specified in paragraphs (f) (1), (2) and (3) of this section.</w:t>
        </w:r>
      </w:ins>
    </w:p>
    <w:p w14:paraId="3FA78D36" w14:textId="33368FA1" w:rsidR="008B4E5C" w:rsidRDefault="008B4E5C" w:rsidP="008B4E5C">
      <w:pPr>
        <w:pStyle w:val="Heading3"/>
        <w:rPr>
          <w:ins w:id="94" w:author="Alexander Sayenko" w:date="2023-04-21T21:30:00Z"/>
        </w:rPr>
      </w:pPr>
      <w:bookmarkStart w:id="95" w:name="_Toc134703640"/>
      <w:bookmarkStart w:id="96" w:name="_Toc143769241"/>
      <w:ins w:id="97" w:author="Alexander Sayenko" w:date="2023-04-21T21:30:00Z">
        <w:r>
          <w:t>5.1.</w:t>
        </w:r>
      </w:ins>
      <w:ins w:id="98" w:author="Alexander Sayenko" w:date="2023-04-21T21:31:00Z">
        <w:r w:rsidR="00AF2676">
          <w:t>2</w:t>
        </w:r>
      </w:ins>
      <w:ins w:id="99" w:author="Alexander Sayenko" w:date="2023-04-21T21:30:00Z">
        <w:r>
          <w:tab/>
          <w:t xml:space="preserve">47 CFR </w:t>
        </w:r>
        <w:r w:rsidRPr="008B4E5C">
          <w:t>§ 25.2</w:t>
        </w:r>
      </w:ins>
      <w:ins w:id="100" w:author="Alexander Sayenko" w:date="2023-04-21T21:31:00Z">
        <w:r>
          <w:t>16</w:t>
        </w:r>
      </w:ins>
      <w:bookmarkEnd w:id="95"/>
      <w:bookmarkEnd w:id="96"/>
      <w:ins w:id="101" w:author="Alexander Sayenko" w:date="2023-04-21T21:30:00Z">
        <w:r w:rsidRPr="008B4E5C">
          <w:t xml:space="preserve"> </w:t>
        </w:r>
      </w:ins>
    </w:p>
    <w:p w14:paraId="19E138FF" w14:textId="31EEDFBA" w:rsidR="008B4E5C" w:rsidRPr="008B4E5C" w:rsidRDefault="008B4E5C" w:rsidP="008B4E5C">
      <w:pPr>
        <w:rPr>
          <w:ins w:id="102" w:author="Alexander Sayenko" w:date="2023-04-21T21:30:00Z"/>
        </w:rPr>
      </w:pPr>
      <w:ins w:id="103" w:author="Alexander Sayenko" w:date="2023-04-21T21:30:00Z">
        <w:r w:rsidRPr="0067285E">
          <w:rPr>
            <w:highlight w:val="yellow"/>
            <w:rPrChange w:id="104" w:author="Alexander Sayenko" w:date="2023-04-21T21:49:00Z">
              <w:rPr/>
            </w:rPrChange>
          </w:rPr>
          <w:t xml:space="preserve">NOTE: </w:t>
        </w:r>
      </w:ins>
      <w:ins w:id="105" w:author="Alexander Sayenko" w:date="2023-04-21T21:31:00Z">
        <w:r w:rsidRPr="0067285E">
          <w:rPr>
            <w:highlight w:val="yellow"/>
            <w:rPrChange w:id="106" w:author="Alexander Sayenko" w:date="2023-04-21T21:49:00Z">
              <w:rPr/>
            </w:rPrChange>
          </w:rPr>
          <w:t>This section will contain the corresponding excerpts concerning limits on emissions from mobile earth stations for protection of aeronautical radionavigation-satellite service</w:t>
        </w:r>
      </w:ins>
      <w:ins w:id="107" w:author="Alexander Sayenko" w:date="2023-04-21T21:30:00Z">
        <w:r>
          <w:t>.</w:t>
        </w:r>
      </w:ins>
    </w:p>
    <w:p w14:paraId="13AB5BA6" w14:textId="7FA83276" w:rsidR="008B4E5C" w:rsidRPr="008B4E5C" w:rsidRDefault="000B1513" w:rsidP="008B4E5C">
      <w:pPr>
        <w:rPr>
          <w:ins w:id="108" w:author="Alexander Sayenko" w:date="2023-04-21T21:24:00Z"/>
        </w:rPr>
      </w:pPr>
      <w:ins w:id="109" w:author="Alexander Sayenko" w:date="2023-04-21T22:27:00Z">
        <w:r w:rsidRPr="000B1513">
          <w:t>(c) The e.i.r.p. density of emissions from mobile earth stations placed in service after July 21, 2002 with assigned uplink frequencies between 1610 MHz and 1660.5 MHz shall not exceed −70 dBW/MHz, averaged over any 2 millisecond active transmission interval, in the band 1559-1605 MHz. The e.i.r.p. of discrete emissions of less than 700 Hz bandwidth from such stations shall not exceed −80 dBW, averaged over any 2 millisecond active transmission interval, in the 1559-1605 MHz band.</w:t>
        </w:r>
      </w:ins>
    </w:p>
    <w:p w14:paraId="28F202DF" w14:textId="77777777" w:rsidR="008B4E5C" w:rsidRDefault="008B4E5C" w:rsidP="008B4E5C">
      <w:pPr>
        <w:pStyle w:val="Heading2"/>
        <w:rPr>
          <w:ins w:id="110" w:author="Alexander Sayenko" w:date="2023-04-21T21:34:00Z"/>
        </w:rPr>
      </w:pPr>
      <w:bookmarkStart w:id="111" w:name="_Toc134703641"/>
      <w:bookmarkStart w:id="112" w:name="_Toc143769242"/>
      <w:ins w:id="113" w:author="Alexander Sayenko" w:date="2023-04-21T21:24:00Z">
        <w:r>
          <w:lastRenderedPageBreak/>
          <w:t>5.2</w:t>
        </w:r>
        <w:r>
          <w:tab/>
          <w:t>ETSI</w:t>
        </w:r>
      </w:ins>
      <w:bookmarkEnd w:id="111"/>
      <w:bookmarkEnd w:id="112"/>
    </w:p>
    <w:p w14:paraId="2CEBCB0F" w14:textId="193E2F74" w:rsidR="00820665" w:rsidRPr="00820665" w:rsidRDefault="00820665">
      <w:pPr>
        <w:pStyle w:val="Heading3"/>
        <w:rPr>
          <w:ins w:id="114" w:author="Alexander Sayenko" w:date="2023-04-21T21:24:00Z"/>
        </w:rPr>
        <w:pPrChange w:id="115" w:author="Alexander Sayenko" w:date="2023-04-21T21:34:00Z">
          <w:pPr/>
        </w:pPrChange>
      </w:pPr>
      <w:bookmarkStart w:id="116" w:name="_Toc134703642"/>
      <w:bookmarkStart w:id="117" w:name="_Toc143769243"/>
      <w:ins w:id="118" w:author="Alexander Sayenko" w:date="2023-04-21T21:34:00Z">
        <w:r>
          <w:t>5.2.1</w:t>
        </w:r>
        <w:r>
          <w:tab/>
          <w:t xml:space="preserve">ETSI EN </w:t>
        </w:r>
      </w:ins>
      <w:ins w:id="119" w:author="Alexander Sayenko" w:date="2023-04-21T21:35:00Z">
        <w:r>
          <w:t>301 441</w:t>
        </w:r>
      </w:ins>
      <w:bookmarkEnd w:id="116"/>
      <w:bookmarkEnd w:id="117"/>
    </w:p>
    <w:p w14:paraId="14312C27" w14:textId="3EC32C8E" w:rsidR="008B4E5C" w:rsidRDefault="00820665" w:rsidP="00820665">
      <w:pPr>
        <w:pStyle w:val="NO"/>
        <w:ind w:left="0" w:firstLine="0"/>
        <w:rPr>
          <w:ins w:id="120" w:author="Alexander Sayenko" w:date="2023-05-24T12:15:00Z"/>
        </w:rPr>
      </w:pPr>
      <w:ins w:id="121" w:author="Alexander Sayenko" w:date="2023-04-21T21:34:00Z">
        <w:r w:rsidRPr="0067285E">
          <w:rPr>
            <w:highlight w:val="yellow"/>
            <w:rPrChange w:id="122" w:author="Alexander Sayenko" w:date="2023-04-21T21:49:00Z">
              <w:rPr/>
            </w:rPrChange>
          </w:rPr>
          <w:t xml:space="preserve">NOTE: This section will contain the corresponding excerpts from ETSI EN </w:t>
        </w:r>
      </w:ins>
      <w:ins w:id="123" w:author="Alexander Sayenko" w:date="2023-04-21T21:35:00Z">
        <w:r w:rsidRPr="0067285E">
          <w:rPr>
            <w:highlight w:val="yellow"/>
            <w:rPrChange w:id="124" w:author="Alexander Sayenko" w:date="2023-04-21T21:49:00Z">
              <w:rPr/>
            </w:rPrChange>
          </w:rPr>
          <w:t>301 441</w:t>
        </w:r>
      </w:ins>
      <w:ins w:id="125" w:author="Alexander Sayenko" w:date="2023-04-21T21:34:00Z">
        <w:r>
          <w:t>.</w:t>
        </w:r>
      </w:ins>
    </w:p>
    <w:p w14:paraId="221621FD" w14:textId="77777777" w:rsidR="008B4C7A" w:rsidRDefault="008B4C7A" w:rsidP="00820665">
      <w:pPr>
        <w:pStyle w:val="NO"/>
        <w:ind w:left="0" w:firstLine="0"/>
        <w:rPr>
          <w:ins w:id="126" w:author="Alexander Sayenko" w:date="2023-05-24T12:15:00Z"/>
        </w:rPr>
      </w:pPr>
    </w:p>
    <w:p w14:paraId="5CDEDD68" w14:textId="68F4025E" w:rsidR="008B4C7A" w:rsidRDefault="008B4C7A">
      <w:pPr>
        <w:pStyle w:val="TF"/>
        <w:rPr>
          <w:ins w:id="127" w:author="Alexander Sayenko" w:date="2023-05-24T12:16:00Z"/>
        </w:rPr>
        <w:pPrChange w:id="128" w:author="Alexander Sayenko" w:date="2023-05-24T12:18:00Z">
          <w:pPr>
            <w:pStyle w:val="NO"/>
            <w:ind w:left="0" w:firstLine="0"/>
          </w:pPr>
        </w:pPrChange>
      </w:pPr>
      <w:ins w:id="129" w:author="Alexander Sayenko" w:date="2023-05-24T12:15:00Z">
        <w:r>
          <w:t xml:space="preserve">Table </w:t>
        </w:r>
      </w:ins>
      <w:ins w:id="130" w:author="Alexander Sayenko" w:date="2023-05-24T12:16:00Z">
        <w:r>
          <w:t xml:space="preserve">5.2.1-1: </w:t>
        </w:r>
        <w:r w:rsidRPr="008B4C7A">
          <w:t>Mobile Satellite Service frequency band</w:t>
        </w:r>
        <w:r>
          <w:t>s</w:t>
        </w:r>
      </w:ins>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6"/>
        <w:gridCol w:w="7420"/>
      </w:tblGrid>
      <w:tr w:rsidR="008B4C7A" w14:paraId="4D7390E1" w14:textId="77777777" w:rsidTr="00F7686E">
        <w:trPr>
          <w:jc w:val="center"/>
          <w:ins w:id="131" w:author="Alexander Sayenko" w:date="2023-05-24T12:16:00Z"/>
        </w:trPr>
        <w:tc>
          <w:tcPr>
            <w:tcW w:w="1192" w:type="dxa"/>
            <w:shd w:val="clear" w:color="auto" w:fill="auto"/>
          </w:tcPr>
          <w:p w14:paraId="6CE0B984" w14:textId="05F7B8FA" w:rsidR="008B4C7A" w:rsidRDefault="008B4C7A" w:rsidP="00F7686E">
            <w:pPr>
              <w:pStyle w:val="TAH"/>
              <w:rPr>
                <w:ins w:id="132" w:author="Alexander Sayenko" w:date="2023-05-24T12:16:00Z"/>
              </w:rPr>
            </w:pPr>
            <w:ins w:id="133" w:author="Alexander Sayenko" w:date="2023-05-24T12:16:00Z">
              <w:r>
                <w:t xml:space="preserve">MES </w:t>
              </w:r>
            </w:ins>
          </w:p>
        </w:tc>
        <w:tc>
          <w:tcPr>
            <w:tcW w:w="3818" w:type="dxa"/>
            <w:shd w:val="clear" w:color="auto" w:fill="auto"/>
          </w:tcPr>
          <w:p w14:paraId="3F80DB8D" w14:textId="5F83FFA0" w:rsidR="008B4C7A" w:rsidRDefault="008B4C7A" w:rsidP="00F7686E">
            <w:pPr>
              <w:pStyle w:val="TAH"/>
              <w:rPr>
                <w:ins w:id="134" w:author="Alexander Sayenko" w:date="2023-05-24T12:16:00Z"/>
              </w:rPr>
            </w:pPr>
            <w:ins w:id="135" w:author="Alexander Sayenko" w:date="2023-05-24T12:16:00Z">
              <w:r>
                <w:rPr>
                  <w:lang w:val="en-US"/>
                </w:rPr>
                <w:t xml:space="preserve">MSS frequency </w:t>
              </w:r>
            </w:ins>
            <w:ins w:id="136" w:author="Alexander Sayenko" w:date="2023-05-24T12:17:00Z">
              <w:r>
                <w:rPr>
                  <w:lang w:val="en-US"/>
                </w:rPr>
                <w:t>bands</w:t>
              </w:r>
            </w:ins>
          </w:p>
        </w:tc>
      </w:tr>
      <w:tr w:rsidR="008B4C7A" w:rsidRPr="00F7686E" w14:paraId="549BF05D" w14:textId="77777777" w:rsidTr="00F7686E">
        <w:trPr>
          <w:jc w:val="center"/>
          <w:ins w:id="137" w:author="Alexander Sayenko" w:date="2023-05-24T12:16:00Z"/>
        </w:trPr>
        <w:tc>
          <w:tcPr>
            <w:tcW w:w="1192" w:type="dxa"/>
            <w:shd w:val="clear" w:color="auto" w:fill="auto"/>
          </w:tcPr>
          <w:p w14:paraId="6589EDB7" w14:textId="447EB6C8" w:rsidR="008B4C7A" w:rsidRPr="00F7686E" w:rsidRDefault="008B4C7A" w:rsidP="00F7686E">
            <w:pPr>
              <w:pStyle w:val="TAC"/>
              <w:rPr>
                <w:ins w:id="138" w:author="Alexander Sayenko" w:date="2023-05-24T12:16:00Z"/>
              </w:rPr>
            </w:pPr>
            <w:ins w:id="139" w:author="Alexander Sayenko" w:date="2023-05-24T12:17:00Z">
              <w:r>
                <w:t>Transmit</w:t>
              </w:r>
            </w:ins>
          </w:p>
        </w:tc>
        <w:tc>
          <w:tcPr>
            <w:tcW w:w="3818" w:type="dxa"/>
            <w:shd w:val="clear" w:color="auto" w:fill="auto"/>
          </w:tcPr>
          <w:p w14:paraId="7771677C" w14:textId="77777777" w:rsidR="008B4C7A" w:rsidRPr="00F7686E" w:rsidRDefault="008B4C7A" w:rsidP="00F7686E">
            <w:pPr>
              <w:pStyle w:val="TAC"/>
              <w:rPr>
                <w:ins w:id="140" w:author="Alexander Sayenko" w:date="2023-05-24T12:16:00Z"/>
              </w:rPr>
            </w:pPr>
            <w:ins w:id="141" w:author="Alexander Sayenko" w:date="2023-05-24T12:16:00Z">
              <w:r w:rsidRPr="00F7686E">
                <w:t>1610 – 1626.5 MHz</w:t>
              </w:r>
            </w:ins>
          </w:p>
        </w:tc>
      </w:tr>
      <w:tr w:rsidR="008B4C7A" w:rsidRPr="00F7686E" w14:paraId="0AEBC2DB" w14:textId="77777777" w:rsidTr="00F7686E">
        <w:trPr>
          <w:jc w:val="center"/>
          <w:ins w:id="142" w:author="Alexander Sayenko" w:date="2023-05-24T12:17:00Z"/>
        </w:trPr>
        <w:tc>
          <w:tcPr>
            <w:tcW w:w="1192" w:type="dxa"/>
            <w:shd w:val="clear" w:color="auto" w:fill="auto"/>
          </w:tcPr>
          <w:p w14:paraId="5C3B14BD" w14:textId="48E53468" w:rsidR="008B4C7A" w:rsidRDefault="008B4C7A" w:rsidP="00F7686E">
            <w:pPr>
              <w:pStyle w:val="TAC"/>
              <w:rPr>
                <w:ins w:id="143" w:author="Alexander Sayenko" w:date="2023-05-24T12:17:00Z"/>
              </w:rPr>
            </w:pPr>
            <w:ins w:id="144" w:author="Alexander Sayenko" w:date="2023-05-24T12:17:00Z">
              <w:r>
                <w:t>Receive</w:t>
              </w:r>
            </w:ins>
          </w:p>
        </w:tc>
        <w:tc>
          <w:tcPr>
            <w:tcW w:w="3818" w:type="dxa"/>
            <w:shd w:val="clear" w:color="auto" w:fill="auto"/>
          </w:tcPr>
          <w:p w14:paraId="61977837" w14:textId="01A9322B" w:rsidR="008B4C7A" w:rsidRPr="00F7686E" w:rsidRDefault="008B4C7A" w:rsidP="00F7686E">
            <w:pPr>
              <w:pStyle w:val="TAC"/>
              <w:rPr>
                <w:ins w:id="145" w:author="Alexander Sayenko" w:date="2023-05-24T12:17:00Z"/>
              </w:rPr>
            </w:pPr>
            <w:ins w:id="146" w:author="Alexander Sayenko" w:date="2023-05-24T12:17:00Z">
              <w:r>
                <w:t>1613.8 – 1626.5 MHz</w:t>
              </w:r>
            </w:ins>
          </w:p>
        </w:tc>
      </w:tr>
      <w:tr w:rsidR="008B4C7A" w:rsidRPr="00F7686E" w14:paraId="0EA27CC9" w14:textId="77777777" w:rsidTr="00F7686E">
        <w:trPr>
          <w:jc w:val="center"/>
          <w:ins w:id="147" w:author="Alexander Sayenko" w:date="2023-05-24T12:17:00Z"/>
        </w:trPr>
        <w:tc>
          <w:tcPr>
            <w:tcW w:w="1192" w:type="dxa"/>
            <w:shd w:val="clear" w:color="auto" w:fill="auto"/>
          </w:tcPr>
          <w:p w14:paraId="203A71DD" w14:textId="09D5314B" w:rsidR="008B4C7A" w:rsidRDefault="008B4C7A" w:rsidP="00F7686E">
            <w:pPr>
              <w:pStyle w:val="TAC"/>
              <w:rPr>
                <w:ins w:id="148" w:author="Alexander Sayenko" w:date="2023-05-24T12:17:00Z"/>
              </w:rPr>
            </w:pPr>
            <w:ins w:id="149" w:author="Alexander Sayenko" w:date="2023-05-24T12:17:00Z">
              <w:r>
                <w:t>Receive</w:t>
              </w:r>
            </w:ins>
          </w:p>
        </w:tc>
        <w:tc>
          <w:tcPr>
            <w:tcW w:w="3818" w:type="dxa"/>
            <w:shd w:val="clear" w:color="auto" w:fill="auto"/>
          </w:tcPr>
          <w:p w14:paraId="7D2EFCBB" w14:textId="1C71C614" w:rsidR="008B4C7A" w:rsidRPr="00F7686E" w:rsidRDefault="008B4C7A" w:rsidP="00F7686E">
            <w:pPr>
              <w:pStyle w:val="TAC"/>
              <w:rPr>
                <w:ins w:id="150" w:author="Alexander Sayenko" w:date="2023-05-24T12:17:00Z"/>
              </w:rPr>
            </w:pPr>
            <w:ins w:id="151" w:author="Alexander Sayenko" w:date="2023-05-24T12:18:00Z">
              <w:r>
                <w:t>2483.5 – 2500 MHz</w:t>
              </w:r>
            </w:ins>
          </w:p>
        </w:tc>
      </w:tr>
    </w:tbl>
    <w:p w14:paraId="48956100" w14:textId="6C2B86CA" w:rsidR="008B4C7A" w:rsidRDefault="008B4C7A" w:rsidP="00820665">
      <w:pPr>
        <w:pStyle w:val="NO"/>
        <w:ind w:left="0" w:firstLine="0"/>
        <w:rPr>
          <w:ins w:id="152" w:author="Alexander Sayenko" w:date="2023-04-21T22:34:00Z"/>
        </w:rPr>
      </w:pPr>
    </w:p>
    <w:p w14:paraId="14655134" w14:textId="77777777" w:rsidR="000B1513" w:rsidRDefault="000B1513" w:rsidP="00820665">
      <w:pPr>
        <w:pStyle w:val="NO"/>
        <w:ind w:left="0" w:firstLine="0"/>
        <w:rPr>
          <w:ins w:id="153" w:author="Alexander Sayenko" w:date="2023-04-21T22:34:00Z"/>
        </w:rPr>
      </w:pPr>
    </w:p>
    <w:p w14:paraId="5004A2B7" w14:textId="407E3C61" w:rsidR="004F7EF0" w:rsidRDefault="000B1513">
      <w:pPr>
        <w:pStyle w:val="TH"/>
        <w:rPr>
          <w:ins w:id="154" w:author="Alexander Sayenko" w:date="2023-04-22T00:15:00Z"/>
        </w:rPr>
        <w:pPrChange w:id="155" w:author="Alexander Sayenko" w:date="2023-04-22T00:33:00Z">
          <w:pPr>
            <w:pStyle w:val="NO"/>
            <w:ind w:left="0" w:firstLine="0"/>
          </w:pPr>
        </w:pPrChange>
      </w:pPr>
      <w:ins w:id="156" w:author="Alexander Sayenko" w:date="2023-04-21T22:36:00Z">
        <w:r w:rsidRPr="000B1513">
          <w:t xml:space="preserve">Table </w:t>
        </w:r>
      </w:ins>
      <w:ins w:id="157" w:author="Alexander Sayenko" w:date="2023-05-24T12:18:00Z">
        <w:r w:rsidR="008B4C7A">
          <w:t>5.2.1-2</w:t>
        </w:r>
      </w:ins>
      <w:ins w:id="158" w:author="Alexander Sayenko" w:date="2023-04-21T22:36:00Z">
        <w:r w:rsidRPr="000B1513">
          <w:t>: Maximum unwanted emissions outside the band 1610 MHz to 1626</w:t>
        </w:r>
        <w:r>
          <w:t>.</w:t>
        </w:r>
        <w:r w:rsidRPr="000B1513">
          <w:t>5 MHz and the band 1626</w:t>
        </w:r>
        <w:r>
          <w:t>.</w:t>
        </w:r>
        <w:r w:rsidRPr="000B1513">
          <w:t>5 MHz to 1628</w:t>
        </w:r>
        <w:r>
          <w:t>.</w:t>
        </w:r>
        <w:r w:rsidRPr="000B1513">
          <w:t>5MHz</w:t>
        </w:r>
      </w:ins>
      <w:ins w:id="159" w:author="Alexander Sayenko" w:date="2023-04-22T00:33:00Z">
        <w:r w:rsidR="003D4670">
          <w:t>.</w:t>
        </w:r>
      </w:ins>
    </w:p>
    <w:tbl>
      <w:tblPr>
        <w:tblStyle w:val="TableGrid"/>
        <w:tblW w:w="0" w:type="auto"/>
        <w:tblLook w:val="04A0" w:firstRow="1" w:lastRow="0" w:firstColumn="1" w:lastColumn="0" w:noHBand="0" w:noVBand="1"/>
      </w:tblPr>
      <w:tblGrid>
        <w:gridCol w:w="2407"/>
        <w:gridCol w:w="2408"/>
        <w:gridCol w:w="2408"/>
        <w:gridCol w:w="2408"/>
      </w:tblGrid>
      <w:tr w:rsidR="004F7EF0" w14:paraId="0F6A6ACB" w14:textId="77777777" w:rsidTr="00D91D56">
        <w:trPr>
          <w:ins w:id="160" w:author="Alexander Sayenko" w:date="2023-04-22T00:16:00Z"/>
        </w:trPr>
        <w:tc>
          <w:tcPr>
            <w:tcW w:w="2407" w:type="dxa"/>
            <w:vMerge w:val="restart"/>
          </w:tcPr>
          <w:p w14:paraId="0A262BFF" w14:textId="0B09FC52" w:rsidR="004F7EF0" w:rsidRPr="004F7EF0" w:rsidRDefault="004F7EF0">
            <w:pPr>
              <w:pStyle w:val="TAH"/>
              <w:rPr>
                <w:ins w:id="161" w:author="Alexander Sayenko" w:date="2023-04-22T00:16:00Z"/>
              </w:rPr>
              <w:pPrChange w:id="162" w:author="Alexander Sayenko" w:date="2023-04-22T00:16:00Z">
                <w:pPr>
                  <w:pStyle w:val="NO"/>
                  <w:ind w:left="0" w:firstLine="0"/>
                </w:pPr>
              </w:pPrChange>
            </w:pPr>
            <w:ins w:id="163" w:author="Alexander Sayenko" w:date="2023-04-22T00:16:00Z">
              <w:r>
                <w:t>Frequency (MHz)</w:t>
              </w:r>
            </w:ins>
          </w:p>
        </w:tc>
        <w:tc>
          <w:tcPr>
            <w:tcW w:w="7224" w:type="dxa"/>
            <w:gridSpan w:val="3"/>
          </w:tcPr>
          <w:p w14:paraId="7DE9DA58" w14:textId="67D38677" w:rsidR="004F7EF0" w:rsidRPr="004F7EF0" w:rsidRDefault="004F7EF0">
            <w:pPr>
              <w:pStyle w:val="TAH"/>
              <w:rPr>
                <w:ins w:id="164" w:author="Alexander Sayenko" w:date="2023-04-22T00:16:00Z"/>
              </w:rPr>
              <w:pPrChange w:id="165" w:author="Alexander Sayenko" w:date="2023-04-22T00:16:00Z">
                <w:pPr>
                  <w:pStyle w:val="NO"/>
                  <w:ind w:left="0" w:firstLine="0"/>
                </w:pPr>
              </w:pPrChange>
            </w:pPr>
            <w:ins w:id="166" w:author="Alexander Sayenko" w:date="2023-04-22T00:16:00Z">
              <w:r>
                <w:t>Carrier</w:t>
              </w:r>
            </w:ins>
            <w:ins w:id="167" w:author="Alexander Sayenko" w:date="2023-04-22T00:17:00Z">
              <w:r>
                <w:t>-on</w:t>
              </w:r>
            </w:ins>
          </w:p>
        </w:tc>
      </w:tr>
      <w:tr w:rsidR="004F7EF0" w14:paraId="3DC420DE" w14:textId="77777777" w:rsidTr="004F7EF0">
        <w:trPr>
          <w:ins w:id="168" w:author="Alexander Sayenko" w:date="2023-04-22T00:16:00Z"/>
        </w:trPr>
        <w:tc>
          <w:tcPr>
            <w:tcW w:w="2407" w:type="dxa"/>
            <w:vMerge/>
          </w:tcPr>
          <w:p w14:paraId="008F94F0" w14:textId="77777777" w:rsidR="004F7EF0" w:rsidRPr="004F7EF0" w:rsidRDefault="004F7EF0">
            <w:pPr>
              <w:pStyle w:val="TAH"/>
              <w:rPr>
                <w:ins w:id="169" w:author="Alexander Sayenko" w:date="2023-04-22T00:16:00Z"/>
              </w:rPr>
              <w:pPrChange w:id="170" w:author="Alexander Sayenko" w:date="2023-04-22T00:16:00Z">
                <w:pPr>
                  <w:pStyle w:val="NO"/>
                  <w:ind w:left="0" w:firstLine="0"/>
                </w:pPr>
              </w:pPrChange>
            </w:pPr>
          </w:p>
        </w:tc>
        <w:tc>
          <w:tcPr>
            <w:tcW w:w="2408" w:type="dxa"/>
          </w:tcPr>
          <w:p w14:paraId="1F516E97" w14:textId="6B2D534F" w:rsidR="004F7EF0" w:rsidRPr="004F7EF0" w:rsidRDefault="004F7EF0">
            <w:pPr>
              <w:pStyle w:val="TAH"/>
              <w:rPr>
                <w:ins w:id="171" w:author="Alexander Sayenko" w:date="2023-04-22T00:16:00Z"/>
              </w:rPr>
              <w:pPrChange w:id="172" w:author="Alexander Sayenko" w:date="2023-04-22T00:16:00Z">
                <w:pPr>
                  <w:pStyle w:val="NO"/>
                  <w:ind w:left="0" w:firstLine="0"/>
                </w:pPr>
              </w:pPrChange>
            </w:pPr>
            <w:ins w:id="173" w:author="Alexander Sayenko" w:date="2023-04-22T00:17:00Z">
              <w:r>
                <w:t>EIRP (dBW)</w:t>
              </w:r>
            </w:ins>
          </w:p>
        </w:tc>
        <w:tc>
          <w:tcPr>
            <w:tcW w:w="2408" w:type="dxa"/>
          </w:tcPr>
          <w:p w14:paraId="120C6190" w14:textId="1D0C3BAD" w:rsidR="004F7EF0" w:rsidRPr="004F7EF0" w:rsidRDefault="004F7EF0">
            <w:pPr>
              <w:pStyle w:val="TAH"/>
              <w:rPr>
                <w:ins w:id="174" w:author="Alexander Sayenko" w:date="2023-04-22T00:16:00Z"/>
              </w:rPr>
              <w:pPrChange w:id="175" w:author="Alexander Sayenko" w:date="2023-04-22T00:16:00Z">
                <w:pPr>
                  <w:pStyle w:val="NO"/>
                  <w:ind w:left="0" w:firstLine="0"/>
                </w:pPr>
              </w:pPrChange>
            </w:pPr>
            <w:ins w:id="176" w:author="Alexander Sayenko" w:date="2023-04-22T00:17:00Z">
              <w:r>
                <w:t>Measurement bandwidth</w:t>
              </w:r>
            </w:ins>
          </w:p>
        </w:tc>
        <w:tc>
          <w:tcPr>
            <w:tcW w:w="2408" w:type="dxa"/>
          </w:tcPr>
          <w:p w14:paraId="000793F7" w14:textId="43AB402E" w:rsidR="004F7EF0" w:rsidRPr="004F7EF0" w:rsidRDefault="004F7EF0">
            <w:pPr>
              <w:pStyle w:val="TAH"/>
              <w:rPr>
                <w:ins w:id="177" w:author="Alexander Sayenko" w:date="2023-04-22T00:16:00Z"/>
              </w:rPr>
              <w:pPrChange w:id="178" w:author="Alexander Sayenko" w:date="2023-04-22T00:16:00Z">
                <w:pPr>
                  <w:pStyle w:val="NO"/>
                  <w:ind w:left="0" w:firstLine="0"/>
                </w:pPr>
              </w:pPrChange>
            </w:pPr>
            <w:ins w:id="179" w:author="Alexander Sayenko" w:date="2023-04-22T00:17:00Z">
              <w:r>
                <w:t>Measurement method</w:t>
              </w:r>
            </w:ins>
          </w:p>
        </w:tc>
      </w:tr>
      <w:tr w:rsidR="004F7EF0" w14:paraId="333C0BFF" w14:textId="77777777" w:rsidTr="004F7EF0">
        <w:trPr>
          <w:ins w:id="180" w:author="Alexander Sayenko" w:date="2023-04-22T00:16:00Z"/>
        </w:trPr>
        <w:tc>
          <w:tcPr>
            <w:tcW w:w="2407" w:type="dxa"/>
          </w:tcPr>
          <w:p w14:paraId="282DB456" w14:textId="38036C26" w:rsidR="004F7EF0" w:rsidRDefault="004F7EF0">
            <w:pPr>
              <w:pStyle w:val="TAC"/>
              <w:rPr>
                <w:ins w:id="181" w:author="Alexander Sayenko" w:date="2023-04-22T00:16:00Z"/>
              </w:rPr>
              <w:pPrChange w:id="182" w:author="Alexander Sayenko" w:date="2023-04-22T00:16:00Z">
                <w:pPr>
                  <w:pStyle w:val="NO"/>
                  <w:ind w:left="0" w:firstLine="0"/>
                </w:pPr>
              </w:pPrChange>
            </w:pPr>
            <w:ins w:id="183" w:author="Alexander Sayenko" w:date="2023-04-22T00:18:00Z">
              <w:r w:rsidRPr="004F7EF0">
                <w:t>0</w:t>
              </w:r>
            </w:ins>
            <w:ins w:id="184" w:author="Alexander Sayenko" w:date="2023-04-22T00:24:00Z">
              <w:r w:rsidR="002E6E4D">
                <w:t>.</w:t>
              </w:r>
            </w:ins>
            <w:ins w:id="185" w:author="Alexander Sayenko" w:date="2023-04-22T00:18:00Z">
              <w:r w:rsidRPr="004F7EF0">
                <w:t>1 to 30</w:t>
              </w:r>
            </w:ins>
          </w:p>
        </w:tc>
        <w:tc>
          <w:tcPr>
            <w:tcW w:w="2408" w:type="dxa"/>
          </w:tcPr>
          <w:p w14:paraId="7C6C2247" w14:textId="73551A95" w:rsidR="004F7EF0" w:rsidRDefault="004F7EF0">
            <w:pPr>
              <w:pStyle w:val="TAC"/>
              <w:rPr>
                <w:ins w:id="186" w:author="Alexander Sayenko" w:date="2023-04-22T00:16:00Z"/>
              </w:rPr>
              <w:pPrChange w:id="187" w:author="Alexander Sayenko" w:date="2023-04-22T00:16:00Z">
                <w:pPr>
                  <w:pStyle w:val="NO"/>
                  <w:ind w:left="0" w:firstLine="0"/>
                </w:pPr>
              </w:pPrChange>
            </w:pPr>
            <w:ins w:id="188" w:author="Alexander Sayenko" w:date="2023-04-22T00:21:00Z">
              <w:r>
                <w:t>-66</w:t>
              </w:r>
            </w:ins>
          </w:p>
        </w:tc>
        <w:tc>
          <w:tcPr>
            <w:tcW w:w="2408" w:type="dxa"/>
          </w:tcPr>
          <w:p w14:paraId="5B6BF23B" w14:textId="0E410590" w:rsidR="004F7EF0" w:rsidRDefault="004F7EF0">
            <w:pPr>
              <w:pStyle w:val="TAC"/>
              <w:rPr>
                <w:ins w:id="189" w:author="Alexander Sayenko" w:date="2023-04-22T00:16:00Z"/>
              </w:rPr>
              <w:pPrChange w:id="190" w:author="Alexander Sayenko" w:date="2023-04-22T00:16:00Z">
                <w:pPr>
                  <w:pStyle w:val="NO"/>
                  <w:ind w:left="0" w:firstLine="0"/>
                </w:pPr>
              </w:pPrChange>
            </w:pPr>
            <w:ins w:id="191" w:author="Alexander Sayenko" w:date="2023-04-22T00:22:00Z">
              <w:r>
                <w:t>10 kHz</w:t>
              </w:r>
            </w:ins>
          </w:p>
        </w:tc>
        <w:tc>
          <w:tcPr>
            <w:tcW w:w="2408" w:type="dxa"/>
          </w:tcPr>
          <w:p w14:paraId="5738A5C3" w14:textId="22DB3DEB" w:rsidR="004F7EF0" w:rsidRDefault="004F7EF0">
            <w:pPr>
              <w:pStyle w:val="TAC"/>
              <w:rPr>
                <w:ins w:id="192" w:author="Alexander Sayenko" w:date="2023-04-22T00:16:00Z"/>
              </w:rPr>
              <w:pPrChange w:id="193" w:author="Alexander Sayenko" w:date="2023-04-22T00:16:00Z">
                <w:pPr>
                  <w:pStyle w:val="NO"/>
                  <w:ind w:left="0" w:firstLine="0"/>
                </w:pPr>
              </w:pPrChange>
            </w:pPr>
            <w:ins w:id="194" w:author="Alexander Sayenko" w:date="2023-04-22T00:23:00Z">
              <w:r>
                <w:t>Peak-hold</w:t>
              </w:r>
            </w:ins>
          </w:p>
        </w:tc>
      </w:tr>
      <w:tr w:rsidR="004F7EF0" w14:paraId="713A27B4" w14:textId="77777777" w:rsidTr="004F7EF0">
        <w:trPr>
          <w:ins w:id="195" w:author="Alexander Sayenko" w:date="2023-04-22T00:16:00Z"/>
        </w:trPr>
        <w:tc>
          <w:tcPr>
            <w:tcW w:w="2407" w:type="dxa"/>
          </w:tcPr>
          <w:p w14:paraId="21A50D88" w14:textId="1066FB58" w:rsidR="004F7EF0" w:rsidRDefault="004F7EF0">
            <w:pPr>
              <w:pStyle w:val="TAC"/>
              <w:rPr>
                <w:ins w:id="196" w:author="Alexander Sayenko" w:date="2023-04-22T00:16:00Z"/>
              </w:rPr>
              <w:pPrChange w:id="197" w:author="Alexander Sayenko" w:date="2023-04-22T00:16:00Z">
                <w:pPr>
                  <w:pStyle w:val="NO"/>
                  <w:ind w:left="0" w:firstLine="0"/>
                </w:pPr>
              </w:pPrChange>
            </w:pPr>
            <w:ins w:id="198" w:author="Alexander Sayenko" w:date="2023-04-22T00:18:00Z">
              <w:r w:rsidRPr="004F7EF0">
                <w:t>30 to 1 000</w:t>
              </w:r>
            </w:ins>
          </w:p>
        </w:tc>
        <w:tc>
          <w:tcPr>
            <w:tcW w:w="2408" w:type="dxa"/>
          </w:tcPr>
          <w:p w14:paraId="5404D05B" w14:textId="0B1F92BA" w:rsidR="004F7EF0" w:rsidRDefault="004F7EF0">
            <w:pPr>
              <w:pStyle w:val="TAC"/>
              <w:rPr>
                <w:ins w:id="199" w:author="Alexander Sayenko" w:date="2023-04-22T00:16:00Z"/>
              </w:rPr>
              <w:pPrChange w:id="200" w:author="Alexander Sayenko" w:date="2023-04-22T00:16:00Z">
                <w:pPr>
                  <w:pStyle w:val="NO"/>
                  <w:ind w:left="0" w:firstLine="0"/>
                </w:pPr>
              </w:pPrChange>
            </w:pPr>
            <w:ins w:id="201" w:author="Alexander Sayenko" w:date="2023-04-22T00:21:00Z">
              <w:r>
                <w:t>-66</w:t>
              </w:r>
            </w:ins>
          </w:p>
        </w:tc>
        <w:tc>
          <w:tcPr>
            <w:tcW w:w="2408" w:type="dxa"/>
          </w:tcPr>
          <w:p w14:paraId="57BA0481" w14:textId="02E6F890" w:rsidR="004F7EF0" w:rsidRDefault="004F7EF0">
            <w:pPr>
              <w:pStyle w:val="TAC"/>
              <w:rPr>
                <w:ins w:id="202" w:author="Alexander Sayenko" w:date="2023-04-22T00:16:00Z"/>
              </w:rPr>
              <w:pPrChange w:id="203" w:author="Alexander Sayenko" w:date="2023-04-22T00:16:00Z">
                <w:pPr>
                  <w:pStyle w:val="NO"/>
                  <w:ind w:left="0" w:firstLine="0"/>
                </w:pPr>
              </w:pPrChange>
            </w:pPr>
            <w:ins w:id="204" w:author="Alexander Sayenko" w:date="2023-04-22T00:22:00Z">
              <w:r>
                <w:t>100 kHz</w:t>
              </w:r>
            </w:ins>
          </w:p>
        </w:tc>
        <w:tc>
          <w:tcPr>
            <w:tcW w:w="2408" w:type="dxa"/>
          </w:tcPr>
          <w:p w14:paraId="164BB3B7" w14:textId="57F060FD" w:rsidR="004F7EF0" w:rsidRDefault="004F7EF0">
            <w:pPr>
              <w:pStyle w:val="TAC"/>
              <w:rPr>
                <w:ins w:id="205" w:author="Alexander Sayenko" w:date="2023-04-22T00:16:00Z"/>
              </w:rPr>
              <w:pPrChange w:id="206" w:author="Alexander Sayenko" w:date="2023-04-22T00:16:00Z">
                <w:pPr>
                  <w:pStyle w:val="NO"/>
                  <w:ind w:left="0" w:firstLine="0"/>
                </w:pPr>
              </w:pPrChange>
            </w:pPr>
            <w:ins w:id="207" w:author="Alexander Sayenko" w:date="2023-04-22T00:23:00Z">
              <w:r>
                <w:t>Peak-hold</w:t>
              </w:r>
            </w:ins>
          </w:p>
        </w:tc>
      </w:tr>
      <w:tr w:rsidR="004F7EF0" w14:paraId="68528EE2" w14:textId="77777777" w:rsidTr="004F7EF0">
        <w:trPr>
          <w:ins w:id="208" w:author="Alexander Sayenko" w:date="2023-04-22T00:16:00Z"/>
        </w:trPr>
        <w:tc>
          <w:tcPr>
            <w:tcW w:w="2407" w:type="dxa"/>
          </w:tcPr>
          <w:p w14:paraId="5F121562" w14:textId="6CFEDB3C" w:rsidR="004F7EF0" w:rsidRDefault="004F7EF0">
            <w:pPr>
              <w:pStyle w:val="TAC"/>
              <w:rPr>
                <w:ins w:id="209" w:author="Alexander Sayenko" w:date="2023-04-22T00:16:00Z"/>
              </w:rPr>
              <w:pPrChange w:id="210" w:author="Alexander Sayenko" w:date="2023-04-22T00:16:00Z">
                <w:pPr>
                  <w:pStyle w:val="NO"/>
                  <w:ind w:left="0" w:firstLine="0"/>
                </w:pPr>
              </w:pPrChange>
            </w:pPr>
            <w:ins w:id="211" w:author="Alexander Sayenko" w:date="2023-04-22T00:19:00Z">
              <w:r w:rsidRPr="004F7EF0">
                <w:t>1000 to 1559</w:t>
              </w:r>
            </w:ins>
          </w:p>
        </w:tc>
        <w:tc>
          <w:tcPr>
            <w:tcW w:w="2408" w:type="dxa"/>
          </w:tcPr>
          <w:p w14:paraId="53CB2725" w14:textId="524AC91B" w:rsidR="004F7EF0" w:rsidRDefault="004F7EF0">
            <w:pPr>
              <w:pStyle w:val="TAC"/>
              <w:rPr>
                <w:ins w:id="212" w:author="Alexander Sayenko" w:date="2023-04-22T00:16:00Z"/>
              </w:rPr>
              <w:pPrChange w:id="213" w:author="Alexander Sayenko" w:date="2023-04-22T00:16:00Z">
                <w:pPr>
                  <w:pStyle w:val="NO"/>
                  <w:ind w:left="0" w:firstLine="0"/>
                </w:pPr>
              </w:pPrChange>
            </w:pPr>
            <w:ins w:id="214" w:author="Alexander Sayenko" w:date="2023-04-22T00:21:00Z">
              <w:r>
                <w:t>-60</w:t>
              </w:r>
            </w:ins>
          </w:p>
        </w:tc>
        <w:tc>
          <w:tcPr>
            <w:tcW w:w="2408" w:type="dxa"/>
          </w:tcPr>
          <w:p w14:paraId="33A9886A" w14:textId="271C1EF2" w:rsidR="004F7EF0" w:rsidRDefault="004F7EF0">
            <w:pPr>
              <w:pStyle w:val="TAC"/>
              <w:rPr>
                <w:ins w:id="215" w:author="Alexander Sayenko" w:date="2023-04-22T00:16:00Z"/>
              </w:rPr>
              <w:pPrChange w:id="216" w:author="Alexander Sayenko" w:date="2023-04-22T00:16:00Z">
                <w:pPr>
                  <w:pStyle w:val="NO"/>
                  <w:ind w:left="0" w:firstLine="0"/>
                </w:pPr>
              </w:pPrChange>
            </w:pPr>
            <w:ins w:id="217" w:author="Alexander Sayenko" w:date="2023-04-22T00:22:00Z">
              <w:r>
                <w:t>1 MHz</w:t>
              </w:r>
            </w:ins>
          </w:p>
        </w:tc>
        <w:tc>
          <w:tcPr>
            <w:tcW w:w="2408" w:type="dxa"/>
          </w:tcPr>
          <w:p w14:paraId="09E31969" w14:textId="719BBE64" w:rsidR="004F7EF0" w:rsidRDefault="004F7EF0">
            <w:pPr>
              <w:pStyle w:val="TAC"/>
              <w:rPr>
                <w:ins w:id="218" w:author="Alexander Sayenko" w:date="2023-04-22T00:16:00Z"/>
              </w:rPr>
              <w:pPrChange w:id="219" w:author="Alexander Sayenko" w:date="2023-04-22T00:16:00Z">
                <w:pPr>
                  <w:pStyle w:val="NO"/>
                  <w:ind w:left="0" w:firstLine="0"/>
                </w:pPr>
              </w:pPrChange>
            </w:pPr>
            <w:ins w:id="220" w:author="Alexander Sayenko" w:date="2023-04-22T00:23:00Z">
              <w:r>
                <w:t>Average</w:t>
              </w:r>
            </w:ins>
          </w:p>
        </w:tc>
      </w:tr>
      <w:tr w:rsidR="004F7EF0" w14:paraId="4CF14E63" w14:textId="77777777" w:rsidTr="004F7EF0">
        <w:trPr>
          <w:ins w:id="221" w:author="Alexander Sayenko" w:date="2023-04-22T00:16:00Z"/>
        </w:trPr>
        <w:tc>
          <w:tcPr>
            <w:tcW w:w="2407" w:type="dxa"/>
          </w:tcPr>
          <w:p w14:paraId="424067B7" w14:textId="6ECD735C" w:rsidR="004F7EF0" w:rsidRDefault="004F7EF0">
            <w:pPr>
              <w:pStyle w:val="TAC"/>
              <w:rPr>
                <w:ins w:id="222" w:author="Alexander Sayenko" w:date="2023-04-22T00:16:00Z"/>
              </w:rPr>
              <w:pPrChange w:id="223" w:author="Alexander Sayenko" w:date="2023-04-22T00:16:00Z">
                <w:pPr>
                  <w:pStyle w:val="NO"/>
                  <w:ind w:left="0" w:firstLine="0"/>
                </w:pPr>
              </w:pPrChange>
            </w:pPr>
            <w:ins w:id="224" w:author="Alexander Sayenko" w:date="2023-04-22T00:19:00Z">
              <w:r w:rsidRPr="004F7EF0">
                <w:t>1559 to 1580</w:t>
              </w:r>
            </w:ins>
            <w:ins w:id="225" w:author="Alexander Sayenko" w:date="2023-04-22T00:24:00Z">
              <w:r w:rsidR="002E6E4D">
                <w:t>.</w:t>
              </w:r>
            </w:ins>
            <w:ins w:id="226" w:author="Alexander Sayenko" w:date="2023-04-22T00:19:00Z">
              <w:r w:rsidRPr="004F7EF0">
                <w:t>42</w:t>
              </w:r>
            </w:ins>
          </w:p>
        </w:tc>
        <w:tc>
          <w:tcPr>
            <w:tcW w:w="2408" w:type="dxa"/>
          </w:tcPr>
          <w:p w14:paraId="3BD7BBBC" w14:textId="69CC4DA0" w:rsidR="004F7EF0" w:rsidRDefault="004F7EF0">
            <w:pPr>
              <w:pStyle w:val="TAC"/>
              <w:rPr>
                <w:ins w:id="227" w:author="Alexander Sayenko" w:date="2023-04-22T00:16:00Z"/>
              </w:rPr>
              <w:pPrChange w:id="228" w:author="Alexander Sayenko" w:date="2023-04-22T00:16:00Z">
                <w:pPr>
                  <w:pStyle w:val="NO"/>
                  <w:ind w:left="0" w:firstLine="0"/>
                </w:pPr>
              </w:pPrChange>
            </w:pPr>
            <w:ins w:id="229" w:author="Alexander Sayenko" w:date="2023-04-22T00:21:00Z">
              <w:r>
                <w:t>-70</w:t>
              </w:r>
            </w:ins>
          </w:p>
        </w:tc>
        <w:tc>
          <w:tcPr>
            <w:tcW w:w="2408" w:type="dxa"/>
          </w:tcPr>
          <w:p w14:paraId="5E49F67C" w14:textId="686A42A2" w:rsidR="004F7EF0" w:rsidRDefault="004F7EF0">
            <w:pPr>
              <w:pStyle w:val="TAC"/>
              <w:rPr>
                <w:ins w:id="230" w:author="Alexander Sayenko" w:date="2023-04-22T00:16:00Z"/>
              </w:rPr>
              <w:pPrChange w:id="231" w:author="Alexander Sayenko" w:date="2023-04-22T00:16:00Z">
                <w:pPr>
                  <w:pStyle w:val="NO"/>
                  <w:ind w:left="0" w:firstLine="0"/>
                </w:pPr>
              </w:pPrChange>
            </w:pPr>
            <w:ins w:id="232" w:author="Alexander Sayenko" w:date="2023-04-22T00:22:00Z">
              <w:r>
                <w:t>1 MHz</w:t>
              </w:r>
            </w:ins>
          </w:p>
        </w:tc>
        <w:tc>
          <w:tcPr>
            <w:tcW w:w="2408" w:type="dxa"/>
          </w:tcPr>
          <w:p w14:paraId="5681CF0F" w14:textId="2E03893B" w:rsidR="004F7EF0" w:rsidRDefault="004F7EF0">
            <w:pPr>
              <w:pStyle w:val="TAC"/>
              <w:rPr>
                <w:ins w:id="233" w:author="Alexander Sayenko" w:date="2023-04-22T00:16:00Z"/>
              </w:rPr>
              <w:pPrChange w:id="234" w:author="Alexander Sayenko" w:date="2023-04-22T00:16:00Z">
                <w:pPr>
                  <w:pStyle w:val="NO"/>
                  <w:ind w:left="0" w:firstLine="0"/>
                </w:pPr>
              </w:pPrChange>
            </w:pPr>
            <w:ins w:id="235" w:author="Alexander Sayenko" w:date="2023-04-22T00:23:00Z">
              <w:r>
                <w:t>Average</w:t>
              </w:r>
            </w:ins>
          </w:p>
        </w:tc>
      </w:tr>
      <w:tr w:rsidR="004F7EF0" w14:paraId="5C413EE4" w14:textId="77777777" w:rsidTr="004F7EF0">
        <w:trPr>
          <w:ins w:id="236" w:author="Alexander Sayenko" w:date="2023-04-22T00:16:00Z"/>
        </w:trPr>
        <w:tc>
          <w:tcPr>
            <w:tcW w:w="2407" w:type="dxa"/>
          </w:tcPr>
          <w:p w14:paraId="605900EF" w14:textId="53068BA2" w:rsidR="004F7EF0" w:rsidRDefault="004F7EF0">
            <w:pPr>
              <w:pStyle w:val="TAC"/>
              <w:rPr>
                <w:ins w:id="237" w:author="Alexander Sayenko" w:date="2023-04-22T00:16:00Z"/>
              </w:rPr>
              <w:pPrChange w:id="238" w:author="Alexander Sayenko" w:date="2023-04-22T00:16:00Z">
                <w:pPr>
                  <w:pStyle w:val="NO"/>
                  <w:ind w:left="0" w:firstLine="0"/>
                </w:pPr>
              </w:pPrChange>
            </w:pPr>
            <w:ins w:id="239" w:author="Alexander Sayenko" w:date="2023-04-22T00:19:00Z">
              <w:r w:rsidRPr="004F7EF0">
                <w:t>1580</w:t>
              </w:r>
            </w:ins>
            <w:ins w:id="240" w:author="Alexander Sayenko" w:date="2023-04-22T00:24:00Z">
              <w:r w:rsidR="002E6E4D">
                <w:t>.</w:t>
              </w:r>
            </w:ins>
            <w:ins w:id="241" w:author="Alexander Sayenko" w:date="2023-04-22T00:19:00Z">
              <w:r w:rsidRPr="004F7EF0">
                <w:t>42 to 1605</w:t>
              </w:r>
            </w:ins>
          </w:p>
        </w:tc>
        <w:tc>
          <w:tcPr>
            <w:tcW w:w="2408" w:type="dxa"/>
          </w:tcPr>
          <w:p w14:paraId="5185A9EA" w14:textId="256996FA" w:rsidR="004F7EF0" w:rsidRDefault="004F7EF0">
            <w:pPr>
              <w:pStyle w:val="TAC"/>
              <w:rPr>
                <w:ins w:id="242" w:author="Alexander Sayenko" w:date="2023-04-22T00:16:00Z"/>
              </w:rPr>
              <w:pPrChange w:id="243" w:author="Alexander Sayenko" w:date="2023-04-22T00:16:00Z">
                <w:pPr>
                  <w:pStyle w:val="NO"/>
                  <w:ind w:left="0" w:firstLine="0"/>
                </w:pPr>
              </w:pPrChange>
            </w:pPr>
            <w:ins w:id="244" w:author="Alexander Sayenko" w:date="2023-04-22T00:21:00Z">
              <w:r>
                <w:t>-70</w:t>
              </w:r>
            </w:ins>
          </w:p>
        </w:tc>
        <w:tc>
          <w:tcPr>
            <w:tcW w:w="2408" w:type="dxa"/>
          </w:tcPr>
          <w:p w14:paraId="0FD44EBA" w14:textId="3C8ECF8F" w:rsidR="004F7EF0" w:rsidRDefault="004F7EF0">
            <w:pPr>
              <w:pStyle w:val="TAC"/>
              <w:rPr>
                <w:ins w:id="245" w:author="Alexander Sayenko" w:date="2023-04-22T00:16:00Z"/>
              </w:rPr>
              <w:pPrChange w:id="246" w:author="Alexander Sayenko" w:date="2023-04-22T00:16:00Z">
                <w:pPr>
                  <w:pStyle w:val="NO"/>
                  <w:ind w:left="0" w:firstLine="0"/>
                </w:pPr>
              </w:pPrChange>
            </w:pPr>
            <w:ins w:id="247" w:author="Alexander Sayenko" w:date="2023-04-22T00:22:00Z">
              <w:r>
                <w:t>1 MHz</w:t>
              </w:r>
            </w:ins>
          </w:p>
        </w:tc>
        <w:tc>
          <w:tcPr>
            <w:tcW w:w="2408" w:type="dxa"/>
          </w:tcPr>
          <w:p w14:paraId="5EDCEB71" w14:textId="597F0544" w:rsidR="004F7EF0" w:rsidRDefault="004F7EF0">
            <w:pPr>
              <w:pStyle w:val="TAC"/>
              <w:rPr>
                <w:ins w:id="248" w:author="Alexander Sayenko" w:date="2023-04-22T00:16:00Z"/>
              </w:rPr>
              <w:pPrChange w:id="249" w:author="Alexander Sayenko" w:date="2023-04-22T00:16:00Z">
                <w:pPr>
                  <w:pStyle w:val="NO"/>
                  <w:ind w:left="0" w:firstLine="0"/>
                </w:pPr>
              </w:pPrChange>
            </w:pPr>
            <w:ins w:id="250" w:author="Alexander Sayenko" w:date="2023-04-22T00:23:00Z">
              <w:r>
                <w:t>Average</w:t>
              </w:r>
            </w:ins>
          </w:p>
        </w:tc>
      </w:tr>
      <w:tr w:rsidR="004F7EF0" w14:paraId="72938F5B" w14:textId="77777777" w:rsidTr="004F7EF0">
        <w:trPr>
          <w:ins w:id="251" w:author="Alexander Sayenko" w:date="2023-04-22T00:16:00Z"/>
        </w:trPr>
        <w:tc>
          <w:tcPr>
            <w:tcW w:w="2407" w:type="dxa"/>
          </w:tcPr>
          <w:p w14:paraId="4E169FCC" w14:textId="25ECF737" w:rsidR="004F7EF0" w:rsidRDefault="004F7EF0">
            <w:pPr>
              <w:pStyle w:val="TAC"/>
              <w:rPr>
                <w:ins w:id="252" w:author="Alexander Sayenko" w:date="2023-04-22T00:16:00Z"/>
              </w:rPr>
              <w:pPrChange w:id="253" w:author="Alexander Sayenko" w:date="2023-04-22T00:16:00Z">
                <w:pPr>
                  <w:pStyle w:val="NO"/>
                  <w:ind w:left="0" w:firstLine="0"/>
                </w:pPr>
              </w:pPrChange>
            </w:pPr>
            <w:ins w:id="254" w:author="Alexander Sayenko" w:date="2023-04-22T00:19:00Z">
              <w:r w:rsidRPr="004F7EF0">
                <w:t>1605 to 1610</w:t>
              </w:r>
            </w:ins>
          </w:p>
        </w:tc>
        <w:tc>
          <w:tcPr>
            <w:tcW w:w="2408" w:type="dxa"/>
          </w:tcPr>
          <w:p w14:paraId="54FD2F52" w14:textId="209E733B" w:rsidR="004F7EF0" w:rsidRDefault="004F7EF0">
            <w:pPr>
              <w:pStyle w:val="TAC"/>
              <w:rPr>
                <w:ins w:id="255" w:author="Alexander Sayenko" w:date="2023-04-22T00:16:00Z"/>
              </w:rPr>
              <w:pPrChange w:id="256" w:author="Alexander Sayenko" w:date="2023-04-22T00:16:00Z">
                <w:pPr>
                  <w:pStyle w:val="NO"/>
                  <w:ind w:left="0" w:firstLine="0"/>
                </w:pPr>
              </w:pPrChange>
            </w:pPr>
            <w:ins w:id="257" w:author="Alexander Sayenko" w:date="2023-04-22T00:21:00Z">
              <w:r>
                <w:t>-7</w:t>
              </w:r>
            </w:ins>
            <w:ins w:id="258" w:author="Alexander Sayenko" w:date="2023-04-22T00:22:00Z">
              <w:r>
                <w:t>0 to -10</w:t>
              </w:r>
            </w:ins>
          </w:p>
        </w:tc>
        <w:tc>
          <w:tcPr>
            <w:tcW w:w="2408" w:type="dxa"/>
          </w:tcPr>
          <w:p w14:paraId="100D514E" w14:textId="02C50765" w:rsidR="004F7EF0" w:rsidRDefault="004F7EF0">
            <w:pPr>
              <w:pStyle w:val="TAC"/>
              <w:rPr>
                <w:ins w:id="259" w:author="Alexander Sayenko" w:date="2023-04-22T00:16:00Z"/>
              </w:rPr>
              <w:pPrChange w:id="260" w:author="Alexander Sayenko" w:date="2023-04-22T00:16:00Z">
                <w:pPr>
                  <w:pStyle w:val="NO"/>
                  <w:ind w:left="0" w:firstLine="0"/>
                </w:pPr>
              </w:pPrChange>
            </w:pPr>
            <w:ins w:id="261" w:author="Alexander Sayenko" w:date="2023-04-22T00:22:00Z">
              <w:r>
                <w:t>1 MHz</w:t>
              </w:r>
            </w:ins>
          </w:p>
        </w:tc>
        <w:tc>
          <w:tcPr>
            <w:tcW w:w="2408" w:type="dxa"/>
          </w:tcPr>
          <w:p w14:paraId="69F4E21E" w14:textId="14850CA4" w:rsidR="004F7EF0" w:rsidRDefault="004F7EF0">
            <w:pPr>
              <w:pStyle w:val="TAC"/>
              <w:rPr>
                <w:ins w:id="262" w:author="Alexander Sayenko" w:date="2023-04-22T00:16:00Z"/>
              </w:rPr>
              <w:pPrChange w:id="263" w:author="Alexander Sayenko" w:date="2023-04-22T00:16:00Z">
                <w:pPr>
                  <w:pStyle w:val="NO"/>
                  <w:ind w:left="0" w:firstLine="0"/>
                </w:pPr>
              </w:pPrChange>
            </w:pPr>
            <w:ins w:id="264" w:author="Alexander Sayenko" w:date="2023-04-22T00:23:00Z">
              <w:r>
                <w:t>Average</w:t>
              </w:r>
            </w:ins>
          </w:p>
        </w:tc>
      </w:tr>
      <w:tr w:rsidR="004F7EF0" w14:paraId="3A2DDEA0" w14:textId="77777777" w:rsidTr="004F7EF0">
        <w:trPr>
          <w:ins w:id="265" w:author="Alexander Sayenko" w:date="2023-04-22T00:16:00Z"/>
        </w:trPr>
        <w:tc>
          <w:tcPr>
            <w:tcW w:w="2407" w:type="dxa"/>
          </w:tcPr>
          <w:p w14:paraId="21EF9CEF" w14:textId="6F7AF668" w:rsidR="004F7EF0" w:rsidRDefault="004F7EF0">
            <w:pPr>
              <w:pStyle w:val="TAC"/>
              <w:rPr>
                <w:ins w:id="266" w:author="Alexander Sayenko" w:date="2023-04-22T00:16:00Z"/>
              </w:rPr>
              <w:pPrChange w:id="267" w:author="Alexander Sayenko" w:date="2023-04-22T00:16:00Z">
                <w:pPr>
                  <w:pStyle w:val="NO"/>
                  <w:ind w:left="0" w:firstLine="0"/>
                </w:pPr>
              </w:pPrChange>
            </w:pPr>
            <w:ins w:id="268" w:author="Alexander Sayenko" w:date="2023-04-22T00:20:00Z">
              <w:r w:rsidRPr="004F7EF0">
                <w:t>1610 to 1626</w:t>
              </w:r>
            </w:ins>
            <w:ins w:id="269" w:author="Alexander Sayenko" w:date="2023-04-22T00:24:00Z">
              <w:r w:rsidR="002E6E4D">
                <w:t>.</w:t>
              </w:r>
            </w:ins>
            <w:ins w:id="270" w:author="Alexander Sayenko" w:date="2023-04-22T00:20:00Z">
              <w:r w:rsidRPr="004F7EF0">
                <w:t>5</w:t>
              </w:r>
            </w:ins>
          </w:p>
        </w:tc>
        <w:tc>
          <w:tcPr>
            <w:tcW w:w="2408" w:type="dxa"/>
          </w:tcPr>
          <w:p w14:paraId="00642E82" w14:textId="7D925112" w:rsidR="004F7EF0" w:rsidRDefault="004F7EF0">
            <w:pPr>
              <w:pStyle w:val="TAC"/>
              <w:rPr>
                <w:ins w:id="271" w:author="Alexander Sayenko" w:date="2023-04-22T00:16:00Z"/>
              </w:rPr>
              <w:pPrChange w:id="272" w:author="Alexander Sayenko" w:date="2023-04-22T00:16:00Z">
                <w:pPr>
                  <w:pStyle w:val="NO"/>
                  <w:ind w:left="0" w:firstLine="0"/>
                </w:pPr>
              </w:pPrChange>
            </w:pPr>
            <w:ins w:id="273" w:author="Alexander Sayenko" w:date="2023-04-22T00:22:00Z">
              <w:r>
                <w:t>N/A</w:t>
              </w:r>
            </w:ins>
          </w:p>
        </w:tc>
        <w:tc>
          <w:tcPr>
            <w:tcW w:w="2408" w:type="dxa"/>
          </w:tcPr>
          <w:p w14:paraId="1E58CEC0" w14:textId="2FE01933" w:rsidR="004F7EF0" w:rsidRDefault="004F7EF0">
            <w:pPr>
              <w:pStyle w:val="TAC"/>
              <w:rPr>
                <w:ins w:id="274" w:author="Alexander Sayenko" w:date="2023-04-22T00:16:00Z"/>
              </w:rPr>
              <w:pPrChange w:id="275" w:author="Alexander Sayenko" w:date="2023-04-22T00:16:00Z">
                <w:pPr>
                  <w:pStyle w:val="NO"/>
                  <w:ind w:left="0" w:firstLine="0"/>
                </w:pPr>
              </w:pPrChange>
            </w:pPr>
            <w:ins w:id="276" w:author="Alexander Sayenko" w:date="2023-04-22T00:22:00Z">
              <w:r>
                <w:t>N/A</w:t>
              </w:r>
            </w:ins>
          </w:p>
        </w:tc>
        <w:tc>
          <w:tcPr>
            <w:tcW w:w="2408" w:type="dxa"/>
          </w:tcPr>
          <w:p w14:paraId="500064F5" w14:textId="710442B7" w:rsidR="004F7EF0" w:rsidRDefault="004F7EF0">
            <w:pPr>
              <w:pStyle w:val="TAC"/>
              <w:rPr>
                <w:ins w:id="277" w:author="Alexander Sayenko" w:date="2023-04-22T00:16:00Z"/>
              </w:rPr>
              <w:pPrChange w:id="278" w:author="Alexander Sayenko" w:date="2023-04-22T00:16:00Z">
                <w:pPr>
                  <w:pStyle w:val="NO"/>
                  <w:ind w:left="0" w:firstLine="0"/>
                </w:pPr>
              </w:pPrChange>
            </w:pPr>
            <w:ins w:id="279" w:author="Alexander Sayenko" w:date="2023-04-22T00:23:00Z">
              <w:r>
                <w:t>N/A</w:t>
              </w:r>
            </w:ins>
          </w:p>
        </w:tc>
      </w:tr>
      <w:tr w:rsidR="004F7EF0" w14:paraId="578FBFBD" w14:textId="77777777" w:rsidTr="004F7EF0">
        <w:trPr>
          <w:ins w:id="280" w:author="Alexander Sayenko" w:date="2023-04-22T00:16:00Z"/>
        </w:trPr>
        <w:tc>
          <w:tcPr>
            <w:tcW w:w="2407" w:type="dxa"/>
          </w:tcPr>
          <w:p w14:paraId="0CC26EE1" w14:textId="5CABA5C9" w:rsidR="004F7EF0" w:rsidRDefault="004F7EF0">
            <w:pPr>
              <w:pStyle w:val="TAC"/>
              <w:rPr>
                <w:ins w:id="281" w:author="Alexander Sayenko" w:date="2023-04-22T00:16:00Z"/>
              </w:rPr>
              <w:pPrChange w:id="282" w:author="Alexander Sayenko" w:date="2023-04-22T00:16:00Z">
                <w:pPr>
                  <w:pStyle w:val="NO"/>
                  <w:ind w:left="0" w:firstLine="0"/>
                </w:pPr>
              </w:pPrChange>
            </w:pPr>
            <w:ins w:id="283" w:author="Alexander Sayenko" w:date="2023-04-22T00:20:00Z">
              <w:r w:rsidRPr="004F7EF0">
                <w:t>1626</w:t>
              </w:r>
            </w:ins>
            <w:ins w:id="284" w:author="Alexander Sayenko" w:date="2023-04-22T00:24:00Z">
              <w:r w:rsidR="002E6E4D">
                <w:t>.</w:t>
              </w:r>
            </w:ins>
            <w:ins w:id="285" w:author="Alexander Sayenko" w:date="2023-04-22T00:20:00Z">
              <w:r w:rsidRPr="004F7EF0">
                <w:t>5 to 1628</w:t>
              </w:r>
            </w:ins>
            <w:ins w:id="286" w:author="Alexander Sayenko" w:date="2023-04-22T00:24:00Z">
              <w:r w:rsidR="002E6E4D">
                <w:t>.</w:t>
              </w:r>
            </w:ins>
            <w:ins w:id="287" w:author="Alexander Sayenko" w:date="2023-04-22T00:20:00Z">
              <w:r w:rsidRPr="004F7EF0">
                <w:t>5</w:t>
              </w:r>
            </w:ins>
          </w:p>
        </w:tc>
        <w:tc>
          <w:tcPr>
            <w:tcW w:w="2408" w:type="dxa"/>
          </w:tcPr>
          <w:p w14:paraId="1A245D8C" w14:textId="24C6FD4C" w:rsidR="004F7EF0" w:rsidRDefault="004F7EF0">
            <w:pPr>
              <w:pStyle w:val="TAC"/>
              <w:rPr>
                <w:ins w:id="288" w:author="Alexander Sayenko" w:date="2023-04-22T00:16:00Z"/>
              </w:rPr>
              <w:pPrChange w:id="289" w:author="Alexander Sayenko" w:date="2023-04-22T00:16:00Z">
                <w:pPr>
                  <w:pStyle w:val="NO"/>
                  <w:ind w:left="0" w:firstLine="0"/>
                </w:pPr>
              </w:pPrChange>
            </w:pPr>
            <w:ins w:id="290" w:author="Alexander Sayenko" w:date="2023-04-22T00:22:00Z">
              <w:r>
                <w:t>N/A</w:t>
              </w:r>
            </w:ins>
          </w:p>
        </w:tc>
        <w:tc>
          <w:tcPr>
            <w:tcW w:w="2408" w:type="dxa"/>
          </w:tcPr>
          <w:p w14:paraId="002572FE" w14:textId="669AFAFA" w:rsidR="004F7EF0" w:rsidRDefault="004F7EF0">
            <w:pPr>
              <w:pStyle w:val="TAC"/>
              <w:rPr>
                <w:ins w:id="291" w:author="Alexander Sayenko" w:date="2023-04-22T00:16:00Z"/>
              </w:rPr>
              <w:pPrChange w:id="292" w:author="Alexander Sayenko" w:date="2023-04-22T00:16:00Z">
                <w:pPr>
                  <w:pStyle w:val="NO"/>
                  <w:ind w:left="0" w:firstLine="0"/>
                </w:pPr>
              </w:pPrChange>
            </w:pPr>
            <w:ins w:id="293" w:author="Alexander Sayenko" w:date="2023-04-22T00:22:00Z">
              <w:r>
                <w:t>N/A</w:t>
              </w:r>
            </w:ins>
          </w:p>
        </w:tc>
        <w:tc>
          <w:tcPr>
            <w:tcW w:w="2408" w:type="dxa"/>
          </w:tcPr>
          <w:p w14:paraId="37B9376A" w14:textId="60B2F227" w:rsidR="004F7EF0" w:rsidRDefault="004F7EF0">
            <w:pPr>
              <w:pStyle w:val="TAC"/>
              <w:rPr>
                <w:ins w:id="294" w:author="Alexander Sayenko" w:date="2023-04-22T00:16:00Z"/>
              </w:rPr>
              <w:pPrChange w:id="295" w:author="Alexander Sayenko" w:date="2023-04-22T00:16:00Z">
                <w:pPr>
                  <w:pStyle w:val="NO"/>
                  <w:ind w:left="0" w:firstLine="0"/>
                </w:pPr>
              </w:pPrChange>
            </w:pPr>
            <w:ins w:id="296" w:author="Alexander Sayenko" w:date="2023-04-22T00:23:00Z">
              <w:r>
                <w:t>N/A</w:t>
              </w:r>
            </w:ins>
          </w:p>
        </w:tc>
      </w:tr>
      <w:tr w:rsidR="004F7EF0" w14:paraId="54EADAC4" w14:textId="77777777" w:rsidTr="004F7EF0">
        <w:trPr>
          <w:ins w:id="297" w:author="Alexander Sayenko" w:date="2023-04-22T00:16:00Z"/>
        </w:trPr>
        <w:tc>
          <w:tcPr>
            <w:tcW w:w="2407" w:type="dxa"/>
          </w:tcPr>
          <w:p w14:paraId="40BBA2E8" w14:textId="70D52B05" w:rsidR="004F7EF0" w:rsidRDefault="004F7EF0">
            <w:pPr>
              <w:pStyle w:val="TAC"/>
              <w:rPr>
                <w:ins w:id="298" w:author="Alexander Sayenko" w:date="2023-04-22T00:16:00Z"/>
              </w:rPr>
              <w:pPrChange w:id="299" w:author="Alexander Sayenko" w:date="2023-04-22T00:16:00Z">
                <w:pPr>
                  <w:pStyle w:val="NO"/>
                  <w:ind w:left="0" w:firstLine="0"/>
                </w:pPr>
              </w:pPrChange>
            </w:pPr>
            <w:ins w:id="300" w:author="Alexander Sayenko" w:date="2023-04-22T00:20:00Z">
              <w:r w:rsidRPr="004F7EF0">
                <w:t>1628</w:t>
              </w:r>
            </w:ins>
            <w:ins w:id="301" w:author="Alexander Sayenko" w:date="2023-04-22T00:24:00Z">
              <w:r w:rsidR="002E6E4D">
                <w:t>.</w:t>
              </w:r>
            </w:ins>
            <w:ins w:id="302" w:author="Alexander Sayenko" w:date="2023-04-22T00:20:00Z">
              <w:r w:rsidRPr="004F7EF0">
                <w:t>5 to 1631</w:t>
              </w:r>
            </w:ins>
            <w:ins w:id="303" w:author="Alexander Sayenko" w:date="2023-04-22T00:25:00Z">
              <w:r w:rsidR="002E6E4D">
                <w:t>.</w:t>
              </w:r>
            </w:ins>
            <w:ins w:id="304" w:author="Alexander Sayenko" w:date="2023-04-22T00:20:00Z">
              <w:r w:rsidRPr="004F7EF0">
                <w:t>5</w:t>
              </w:r>
            </w:ins>
          </w:p>
        </w:tc>
        <w:tc>
          <w:tcPr>
            <w:tcW w:w="2408" w:type="dxa"/>
          </w:tcPr>
          <w:p w14:paraId="796571AC" w14:textId="353F2604" w:rsidR="004F7EF0" w:rsidRDefault="004F7EF0">
            <w:pPr>
              <w:pStyle w:val="TAC"/>
              <w:rPr>
                <w:ins w:id="305" w:author="Alexander Sayenko" w:date="2023-04-22T00:16:00Z"/>
              </w:rPr>
              <w:pPrChange w:id="306" w:author="Alexander Sayenko" w:date="2023-04-22T00:16:00Z">
                <w:pPr>
                  <w:pStyle w:val="NO"/>
                  <w:ind w:left="0" w:firstLine="0"/>
                </w:pPr>
              </w:pPrChange>
            </w:pPr>
            <w:ins w:id="307" w:author="Alexander Sayenko" w:date="2023-04-22T00:22:00Z">
              <w:r>
                <w:t>-60</w:t>
              </w:r>
            </w:ins>
          </w:p>
        </w:tc>
        <w:tc>
          <w:tcPr>
            <w:tcW w:w="2408" w:type="dxa"/>
          </w:tcPr>
          <w:p w14:paraId="43C6DA0E" w14:textId="728AF318" w:rsidR="004F7EF0" w:rsidRDefault="004F7EF0">
            <w:pPr>
              <w:pStyle w:val="TAC"/>
              <w:rPr>
                <w:ins w:id="308" w:author="Alexander Sayenko" w:date="2023-04-22T00:16:00Z"/>
              </w:rPr>
              <w:pPrChange w:id="309" w:author="Alexander Sayenko" w:date="2023-04-22T00:16:00Z">
                <w:pPr>
                  <w:pStyle w:val="NO"/>
                  <w:ind w:left="0" w:firstLine="0"/>
                </w:pPr>
              </w:pPrChange>
            </w:pPr>
            <w:ins w:id="310" w:author="Alexander Sayenko" w:date="2023-04-22T00:22:00Z">
              <w:r>
                <w:t>30 kHz</w:t>
              </w:r>
            </w:ins>
          </w:p>
        </w:tc>
        <w:tc>
          <w:tcPr>
            <w:tcW w:w="2408" w:type="dxa"/>
          </w:tcPr>
          <w:p w14:paraId="3EA82D9E" w14:textId="4437ACAC" w:rsidR="004F7EF0" w:rsidRDefault="004F7EF0">
            <w:pPr>
              <w:pStyle w:val="TAC"/>
              <w:rPr>
                <w:ins w:id="311" w:author="Alexander Sayenko" w:date="2023-04-22T00:16:00Z"/>
              </w:rPr>
              <w:pPrChange w:id="312" w:author="Alexander Sayenko" w:date="2023-04-22T00:16:00Z">
                <w:pPr>
                  <w:pStyle w:val="NO"/>
                  <w:ind w:left="0" w:firstLine="0"/>
                </w:pPr>
              </w:pPrChange>
            </w:pPr>
            <w:ins w:id="313" w:author="Alexander Sayenko" w:date="2023-04-22T00:24:00Z">
              <w:r>
                <w:t>Average</w:t>
              </w:r>
            </w:ins>
          </w:p>
        </w:tc>
      </w:tr>
      <w:tr w:rsidR="004F7EF0" w14:paraId="38CA252E" w14:textId="77777777" w:rsidTr="004F7EF0">
        <w:trPr>
          <w:ins w:id="314" w:author="Alexander Sayenko" w:date="2023-04-22T00:16:00Z"/>
        </w:trPr>
        <w:tc>
          <w:tcPr>
            <w:tcW w:w="2407" w:type="dxa"/>
          </w:tcPr>
          <w:p w14:paraId="50D77F46" w14:textId="0C4B5A4A" w:rsidR="004F7EF0" w:rsidRDefault="004F7EF0">
            <w:pPr>
              <w:pStyle w:val="TAC"/>
              <w:rPr>
                <w:ins w:id="315" w:author="Alexander Sayenko" w:date="2023-04-22T00:16:00Z"/>
              </w:rPr>
              <w:pPrChange w:id="316" w:author="Alexander Sayenko" w:date="2023-04-22T00:16:00Z">
                <w:pPr>
                  <w:pStyle w:val="NO"/>
                  <w:ind w:left="0" w:firstLine="0"/>
                </w:pPr>
              </w:pPrChange>
            </w:pPr>
            <w:ins w:id="317" w:author="Alexander Sayenko" w:date="2023-04-22T00:20:00Z">
              <w:r w:rsidRPr="004F7EF0">
                <w:t>1631</w:t>
              </w:r>
            </w:ins>
            <w:ins w:id="318" w:author="Alexander Sayenko" w:date="2023-04-22T00:25:00Z">
              <w:r w:rsidR="002E6E4D">
                <w:t>.</w:t>
              </w:r>
            </w:ins>
            <w:ins w:id="319" w:author="Alexander Sayenko" w:date="2023-04-22T00:20:00Z">
              <w:r w:rsidRPr="004F7EF0">
                <w:t>5 to 1636</w:t>
              </w:r>
            </w:ins>
            <w:ins w:id="320" w:author="Alexander Sayenko" w:date="2023-04-22T00:25:00Z">
              <w:r w:rsidR="002E6E4D">
                <w:t>.</w:t>
              </w:r>
            </w:ins>
            <w:ins w:id="321" w:author="Alexander Sayenko" w:date="2023-04-22T00:20:00Z">
              <w:r w:rsidRPr="004F7EF0">
                <w:t>5</w:t>
              </w:r>
            </w:ins>
          </w:p>
        </w:tc>
        <w:tc>
          <w:tcPr>
            <w:tcW w:w="2408" w:type="dxa"/>
          </w:tcPr>
          <w:p w14:paraId="763A73BF" w14:textId="372ADDBA" w:rsidR="004F7EF0" w:rsidRDefault="004F7EF0">
            <w:pPr>
              <w:pStyle w:val="TAC"/>
              <w:rPr>
                <w:ins w:id="322" w:author="Alexander Sayenko" w:date="2023-04-22T00:16:00Z"/>
              </w:rPr>
              <w:pPrChange w:id="323" w:author="Alexander Sayenko" w:date="2023-04-22T00:16:00Z">
                <w:pPr>
                  <w:pStyle w:val="NO"/>
                  <w:ind w:left="0" w:firstLine="0"/>
                </w:pPr>
              </w:pPrChange>
            </w:pPr>
            <w:ins w:id="324" w:author="Alexander Sayenko" w:date="2023-04-22T00:22:00Z">
              <w:r>
                <w:t>-60</w:t>
              </w:r>
            </w:ins>
          </w:p>
        </w:tc>
        <w:tc>
          <w:tcPr>
            <w:tcW w:w="2408" w:type="dxa"/>
          </w:tcPr>
          <w:p w14:paraId="3B7765FD" w14:textId="0A827A2B" w:rsidR="004F7EF0" w:rsidRDefault="004F7EF0">
            <w:pPr>
              <w:pStyle w:val="TAC"/>
              <w:rPr>
                <w:ins w:id="325" w:author="Alexander Sayenko" w:date="2023-04-22T00:16:00Z"/>
              </w:rPr>
              <w:pPrChange w:id="326" w:author="Alexander Sayenko" w:date="2023-04-22T00:16:00Z">
                <w:pPr>
                  <w:pStyle w:val="NO"/>
                  <w:ind w:left="0" w:firstLine="0"/>
                </w:pPr>
              </w:pPrChange>
            </w:pPr>
            <w:ins w:id="327" w:author="Alexander Sayenko" w:date="2023-04-22T00:23:00Z">
              <w:r>
                <w:t>100 kHz</w:t>
              </w:r>
            </w:ins>
          </w:p>
        </w:tc>
        <w:tc>
          <w:tcPr>
            <w:tcW w:w="2408" w:type="dxa"/>
          </w:tcPr>
          <w:p w14:paraId="6E9081A2" w14:textId="5E492ED1" w:rsidR="004F7EF0" w:rsidRDefault="004F7EF0">
            <w:pPr>
              <w:pStyle w:val="TAC"/>
              <w:rPr>
                <w:ins w:id="328" w:author="Alexander Sayenko" w:date="2023-04-22T00:16:00Z"/>
              </w:rPr>
              <w:pPrChange w:id="329" w:author="Alexander Sayenko" w:date="2023-04-22T00:16:00Z">
                <w:pPr>
                  <w:pStyle w:val="NO"/>
                  <w:ind w:left="0" w:firstLine="0"/>
                </w:pPr>
              </w:pPrChange>
            </w:pPr>
            <w:ins w:id="330" w:author="Alexander Sayenko" w:date="2023-04-22T00:24:00Z">
              <w:r>
                <w:t>Average</w:t>
              </w:r>
            </w:ins>
          </w:p>
        </w:tc>
      </w:tr>
      <w:tr w:rsidR="004F7EF0" w14:paraId="3DBD384D" w14:textId="77777777" w:rsidTr="004F7EF0">
        <w:trPr>
          <w:ins w:id="331" w:author="Alexander Sayenko" w:date="2023-04-22T00:16:00Z"/>
        </w:trPr>
        <w:tc>
          <w:tcPr>
            <w:tcW w:w="2407" w:type="dxa"/>
          </w:tcPr>
          <w:p w14:paraId="3E011CF8" w14:textId="4D587EDD" w:rsidR="004F7EF0" w:rsidRDefault="004F7EF0">
            <w:pPr>
              <w:pStyle w:val="TAC"/>
              <w:rPr>
                <w:ins w:id="332" w:author="Alexander Sayenko" w:date="2023-04-22T00:16:00Z"/>
              </w:rPr>
              <w:pPrChange w:id="333" w:author="Alexander Sayenko" w:date="2023-04-22T00:16:00Z">
                <w:pPr>
                  <w:pStyle w:val="NO"/>
                  <w:ind w:left="0" w:firstLine="0"/>
                </w:pPr>
              </w:pPrChange>
            </w:pPr>
            <w:ins w:id="334" w:author="Alexander Sayenko" w:date="2023-04-22T00:20:00Z">
              <w:r w:rsidRPr="004F7EF0">
                <w:t>1636</w:t>
              </w:r>
            </w:ins>
            <w:ins w:id="335" w:author="Alexander Sayenko" w:date="2023-04-22T00:25:00Z">
              <w:r w:rsidR="002E6E4D">
                <w:t>.</w:t>
              </w:r>
            </w:ins>
            <w:ins w:id="336" w:author="Alexander Sayenko" w:date="2023-04-22T00:20:00Z">
              <w:r w:rsidRPr="004F7EF0">
                <w:t>5 to 1646</w:t>
              </w:r>
            </w:ins>
            <w:ins w:id="337" w:author="Alexander Sayenko" w:date="2023-04-22T00:25:00Z">
              <w:r w:rsidR="002E6E4D">
                <w:t>.</w:t>
              </w:r>
            </w:ins>
            <w:ins w:id="338" w:author="Alexander Sayenko" w:date="2023-04-22T00:20:00Z">
              <w:r w:rsidRPr="004F7EF0">
                <w:t>5</w:t>
              </w:r>
            </w:ins>
          </w:p>
        </w:tc>
        <w:tc>
          <w:tcPr>
            <w:tcW w:w="2408" w:type="dxa"/>
          </w:tcPr>
          <w:p w14:paraId="4BC125F8" w14:textId="7975769A" w:rsidR="004F7EF0" w:rsidRDefault="004F7EF0">
            <w:pPr>
              <w:pStyle w:val="TAC"/>
              <w:rPr>
                <w:ins w:id="339" w:author="Alexander Sayenko" w:date="2023-04-22T00:16:00Z"/>
              </w:rPr>
              <w:pPrChange w:id="340" w:author="Alexander Sayenko" w:date="2023-04-22T00:16:00Z">
                <w:pPr>
                  <w:pStyle w:val="NO"/>
                  <w:ind w:left="0" w:firstLine="0"/>
                </w:pPr>
              </w:pPrChange>
            </w:pPr>
            <w:ins w:id="341" w:author="Alexander Sayenko" w:date="2023-04-22T00:22:00Z">
              <w:r>
                <w:t>-60</w:t>
              </w:r>
            </w:ins>
          </w:p>
        </w:tc>
        <w:tc>
          <w:tcPr>
            <w:tcW w:w="2408" w:type="dxa"/>
          </w:tcPr>
          <w:p w14:paraId="4BDA66B2" w14:textId="792A2825" w:rsidR="004F7EF0" w:rsidRDefault="004F7EF0">
            <w:pPr>
              <w:pStyle w:val="TAC"/>
              <w:rPr>
                <w:ins w:id="342" w:author="Alexander Sayenko" w:date="2023-04-22T00:16:00Z"/>
              </w:rPr>
              <w:pPrChange w:id="343" w:author="Alexander Sayenko" w:date="2023-04-22T00:16:00Z">
                <w:pPr>
                  <w:pStyle w:val="NO"/>
                  <w:ind w:left="0" w:firstLine="0"/>
                </w:pPr>
              </w:pPrChange>
            </w:pPr>
            <w:ins w:id="344" w:author="Alexander Sayenko" w:date="2023-04-22T00:23:00Z">
              <w:r>
                <w:t>300 kHz</w:t>
              </w:r>
            </w:ins>
          </w:p>
        </w:tc>
        <w:tc>
          <w:tcPr>
            <w:tcW w:w="2408" w:type="dxa"/>
          </w:tcPr>
          <w:p w14:paraId="14A29F12" w14:textId="378DB876" w:rsidR="004F7EF0" w:rsidRDefault="004F7EF0">
            <w:pPr>
              <w:pStyle w:val="TAC"/>
              <w:rPr>
                <w:ins w:id="345" w:author="Alexander Sayenko" w:date="2023-04-22T00:16:00Z"/>
              </w:rPr>
              <w:pPrChange w:id="346" w:author="Alexander Sayenko" w:date="2023-04-22T00:16:00Z">
                <w:pPr>
                  <w:pStyle w:val="NO"/>
                  <w:ind w:left="0" w:firstLine="0"/>
                </w:pPr>
              </w:pPrChange>
            </w:pPr>
            <w:ins w:id="347" w:author="Alexander Sayenko" w:date="2023-04-22T00:24:00Z">
              <w:r>
                <w:t>Average</w:t>
              </w:r>
            </w:ins>
          </w:p>
        </w:tc>
      </w:tr>
      <w:tr w:rsidR="004F7EF0" w14:paraId="05CF2EB3" w14:textId="77777777" w:rsidTr="004F7EF0">
        <w:trPr>
          <w:ins w:id="348" w:author="Alexander Sayenko" w:date="2023-04-22T00:16:00Z"/>
        </w:trPr>
        <w:tc>
          <w:tcPr>
            <w:tcW w:w="2407" w:type="dxa"/>
          </w:tcPr>
          <w:p w14:paraId="1F25B5BF" w14:textId="0198A559" w:rsidR="004F7EF0" w:rsidRDefault="004F7EF0">
            <w:pPr>
              <w:pStyle w:val="TAC"/>
              <w:rPr>
                <w:ins w:id="349" w:author="Alexander Sayenko" w:date="2023-04-22T00:16:00Z"/>
              </w:rPr>
              <w:pPrChange w:id="350" w:author="Alexander Sayenko" w:date="2023-04-22T00:16:00Z">
                <w:pPr>
                  <w:pStyle w:val="NO"/>
                  <w:ind w:left="0" w:firstLine="0"/>
                </w:pPr>
              </w:pPrChange>
            </w:pPr>
            <w:ins w:id="351" w:author="Alexander Sayenko" w:date="2023-04-22T00:21:00Z">
              <w:r w:rsidRPr="004F7EF0">
                <w:t>1646</w:t>
              </w:r>
            </w:ins>
            <w:ins w:id="352" w:author="Alexander Sayenko" w:date="2023-04-22T00:25:00Z">
              <w:r w:rsidR="002E6E4D">
                <w:t>.</w:t>
              </w:r>
            </w:ins>
            <w:ins w:id="353" w:author="Alexander Sayenko" w:date="2023-04-22T00:21:00Z">
              <w:r w:rsidRPr="004F7EF0">
                <w:t>5 to 1666</w:t>
              </w:r>
            </w:ins>
            <w:ins w:id="354" w:author="Alexander Sayenko" w:date="2023-04-22T00:25:00Z">
              <w:r w:rsidR="002E6E4D">
                <w:t>.</w:t>
              </w:r>
            </w:ins>
            <w:ins w:id="355" w:author="Alexander Sayenko" w:date="2023-04-22T00:21:00Z">
              <w:r w:rsidRPr="004F7EF0">
                <w:t>5</w:t>
              </w:r>
            </w:ins>
          </w:p>
        </w:tc>
        <w:tc>
          <w:tcPr>
            <w:tcW w:w="2408" w:type="dxa"/>
          </w:tcPr>
          <w:p w14:paraId="04BA16B7" w14:textId="172765AA" w:rsidR="004F7EF0" w:rsidRDefault="004F7EF0">
            <w:pPr>
              <w:pStyle w:val="TAC"/>
              <w:rPr>
                <w:ins w:id="356" w:author="Alexander Sayenko" w:date="2023-04-22T00:16:00Z"/>
              </w:rPr>
              <w:pPrChange w:id="357" w:author="Alexander Sayenko" w:date="2023-04-22T00:16:00Z">
                <w:pPr>
                  <w:pStyle w:val="NO"/>
                  <w:ind w:left="0" w:firstLine="0"/>
                </w:pPr>
              </w:pPrChange>
            </w:pPr>
            <w:ins w:id="358" w:author="Alexander Sayenko" w:date="2023-04-22T00:22:00Z">
              <w:r>
                <w:t>-60</w:t>
              </w:r>
            </w:ins>
          </w:p>
        </w:tc>
        <w:tc>
          <w:tcPr>
            <w:tcW w:w="2408" w:type="dxa"/>
          </w:tcPr>
          <w:p w14:paraId="7206120A" w14:textId="394E0D16" w:rsidR="004F7EF0" w:rsidRDefault="004F7EF0">
            <w:pPr>
              <w:pStyle w:val="TAC"/>
              <w:rPr>
                <w:ins w:id="359" w:author="Alexander Sayenko" w:date="2023-04-22T00:16:00Z"/>
              </w:rPr>
              <w:pPrChange w:id="360" w:author="Alexander Sayenko" w:date="2023-04-22T00:16:00Z">
                <w:pPr>
                  <w:pStyle w:val="NO"/>
                  <w:ind w:left="0" w:firstLine="0"/>
                </w:pPr>
              </w:pPrChange>
            </w:pPr>
            <w:ins w:id="361" w:author="Alexander Sayenko" w:date="2023-04-22T00:23:00Z">
              <w:r>
                <w:t>1 MHz</w:t>
              </w:r>
            </w:ins>
          </w:p>
        </w:tc>
        <w:tc>
          <w:tcPr>
            <w:tcW w:w="2408" w:type="dxa"/>
          </w:tcPr>
          <w:p w14:paraId="6DEF063C" w14:textId="692B2678" w:rsidR="004F7EF0" w:rsidRDefault="004F7EF0">
            <w:pPr>
              <w:pStyle w:val="TAC"/>
              <w:rPr>
                <w:ins w:id="362" w:author="Alexander Sayenko" w:date="2023-04-22T00:16:00Z"/>
              </w:rPr>
              <w:pPrChange w:id="363" w:author="Alexander Sayenko" w:date="2023-04-22T00:16:00Z">
                <w:pPr>
                  <w:pStyle w:val="NO"/>
                  <w:ind w:left="0" w:firstLine="0"/>
                </w:pPr>
              </w:pPrChange>
            </w:pPr>
            <w:ins w:id="364" w:author="Alexander Sayenko" w:date="2023-04-22T00:24:00Z">
              <w:r>
                <w:t>Average</w:t>
              </w:r>
            </w:ins>
          </w:p>
        </w:tc>
      </w:tr>
      <w:tr w:rsidR="004F7EF0" w14:paraId="5C06C4EF" w14:textId="77777777" w:rsidTr="004F7EF0">
        <w:trPr>
          <w:ins w:id="365" w:author="Alexander Sayenko" w:date="2023-04-22T00:16:00Z"/>
        </w:trPr>
        <w:tc>
          <w:tcPr>
            <w:tcW w:w="2407" w:type="dxa"/>
          </w:tcPr>
          <w:p w14:paraId="783F4917" w14:textId="564651AF" w:rsidR="004F7EF0" w:rsidRDefault="004F7EF0">
            <w:pPr>
              <w:pStyle w:val="TAC"/>
              <w:rPr>
                <w:ins w:id="366" w:author="Alexander Sayenko" w:date="2023-04-22T00:16:00Z"/>
              </w:rPr>
              <w:pPrChange w:id="367" w:author="Alexander Sayenko" w:date="2023-04-22T00:16:00Z">
                <w:pPr>
                  <w:pStyle w:val="NO"/>
                  <w:ind w:left="0" w:firstLine="0"/>
                </w:pPr>
              </w:pPrChange>
            </w:pPr>
            <w:ins w:id="368" w:author="Alexander Sayenko" w:date="2023-04-22T00:21:00Z">
              <w:r w:rsidRPr="004F7EF0">
                <w:t>1666</w:t>
              </w:r>
            </w:ins>
            <w:ins w:id="369" w:author="Alexander Sayenko" w:date="2023-04-22T00:25:00Z">
              <w:r w:rsidR="002E6E4D">
                <w:t>.</w:t>
              </w:r>
            </w:ins>
            <w:ins w:id="370" w:author="Alexander Sayenko" w:date="2023-04-22T00:21:00Z">
              <w:r w:rsidRPr="004F7EF0">
                <w:t>5 to 2200</w:t>
              </w:r>
            </w:ins>
          </w:p>
        </w:tc>
        <w:tc>
          <w:tcPr>
            <w:tcW w:w="2408" w:type="dxa"/>
          </w:tcPr>
          <w:p w14:paraId="2EE3DCCF" w14:textId="60A85181" w:rsidR="004F7EF0" w:rsidRDefault="004F7EF0">
            <w:pPr>
              <w:pStyle w:val="TAC"/>
              <w:rPr>
                <w:ins w:id="371" w:author="Alexander Sayenko" w:date="2023-04-22T00:16:00Z"/>
              </w:rPr>
              <w:pPrChange w:id="372" w:author="Alexander Sayenko" w:date="2023-04-22T00:16:00Z">
                <w:pPr>
                  <w:pStyle w:val="NO"/>
                  <w:ind w:left="0" w:firstLine="0"/>
                </w:pPr>
              </w:pPrChange>
            </w:pPr>
            <w:ins w:id="373" w:author="Alexander Sayenko" w:date="2023-04-22T00:22:00Z">
              <w:r>
                <w:t>-60</w:t>
              </w:r>
            </w:ins>
          </w:p>
        </w:tc>
        <w:tc>
          <w:tcPr>
            <w:tcW w:w="2408" w:type="dxa"/>
          </w:tcPr>
          <w:p w14:paraId="769AC8F0" w14:textId="6A308BEC" w:rsidR="004F7EF0" w:rsidRDefault="004F7EF0">
            <w:pPr>
              <w:pStyle w:val="TAC"/>
              <w:rPr>
                <w:ins w:id="374" w:author="Alexander Sayenko" w:date="2023-04-22T00:16:00Z"/>
              </w:rPr>
              <w:pPrChange w:id="375" w:author="Alexander Sayenko" w:date="2023-04-22T00:16:00Z">
                <w:pPr>
                  <w:pStyle w:val="NO"/>
                  <w:ind w:left="0" w:firstLine="0"/>
                </w:pPr>
              </w:pPrChange>
            </w:pPr>
            <w:ins w:id="376" w:author="Alexander Sayenko" w:date="2023-04-22T00:23:00Z">
              <w:r>
                <w:t>3 MHz</w:t>
              </w:r>
            </w:ins>
          </w:p>
        </w:tc>
        <w:tc>
          <w:tcPr>
            <w:tcW w:w="2408" w:type="dxa"/>
          </w:tcPr>
          <w:p w14:paraId="2B1B93ED" w14:textId="75F4AA2E" w:rsidR="004F7EF0" w:rsidRDefault="004F7EF0">
            <w:pPr>
              <w:pStyle w:val="TAC"/>
              <w:rPr>
                <w:ins w:id="377" w:author="Alexander Sayenko" w:date="2023-04-22T00:16:00Z"/>
              </w:rPr>
              <w:pPrChange w:id="378" w:author="Alexander Sayenko" w:date="2023-04-22T00:16:00Z">
                <w:pPr>
                  <w:pStyle w:val="NO"/>
                  <w:ind w:left="0" w:firstLine="0"/>
                </w:pPr>
              </w:pPrChange>
            </w:pPr>
            <w:ins w:id="379" w:author="Alexander Sayenko" w:date="2023-04-22T00:24:00Z">
              <w:r>
                <w:t>Average</w:t>
              </w:r>
            </w:ins>
          </w:p>
        </w:tc>
      </w:tr>
      <w:tr w:rsidR="004F7EF0" w14:paraId="53608744" w14:textId="77777777" w:rsidTr="004F7EF0">
        <w:trPr>
          <w:ins w:id="380" w:author="Alexander Sayenko" w:date="2023-04-22T00:16:00Z"/>
        </w:trPr>
        <w:tc>
          <w:tcPr>
            <w:tcW w:w="2407" w:type="dxa"/>
          </w:tcPr>
          <w:p w14:paraId="0ABDFCDD" w14:textId="6BB2B787" w:rsidR="004F7EF0" w:rsidRDefault="004F7EF0">
            <w:pPr>
              <w:pStyle w:val="TAC"/>
              <w:rPr>
                <w:ins w:id="381" w:author="Alexander Sayenko" w:date="2023-04-22T00:16:00Z"/>
              </w:rPr>
              <w:pPrChange w:id="382" w:author="Alexander Sayenko" w:date="2023-04-22T00:16:00Z">
                <w:pPr>
                  <w:pStyle w:val="NO"/>
                  <w:ind w:left="0" w:firstLine="0"/>
                </w:pPr>
              </w:pPrChange>
            </w:pPr>
            <w:ins w:id="383" w:author="Alexander Sayenko" w:date="2023-04-22T00:21:00Z">
              <w:r w:rsidRPr="004F7EF0">
                <w:t>2200 to 12750</w:t>
              </w:r>
            </w:ins>
          </w:p>
        </w:tc>
        <w:tc>
          <w:tcPr>
            <w:tcW w:w="2408" w:type="dxa"/>
          </w:tcPr>
          <w:p w14:paraId="359A5D50" w14:textId="34B0FA4D" w:rsidR="004F7EF0" w:rsidRDefault="004F7EF0">
            <w:pPr>
              <w:pStyle w:val="TAC"/>
              <w:rPr>
                <w:ins w:id="384" w:author="Alexander Sayenko" w:date="2023-04-22T00:16:00Z"/>
              </w:rPr>
              <w:pPrChange w:id="385" w:author="Alexander Sayenko" w:date="2023-04-22T00:16:00Z">
                <w:pPr>
                  <w:pStyle w:val="NO"/>
                  <w:ind w:left="0" w:firstLine="0"/>
                </w:pPr>
              </w:pPrChange>
            </w:pPr>
            <w:ins w:id="386" w:author="Alexander Sayenko" w:date="2023-04-22T00:22:00Z">
              <w:r>
                <w:t>-60</w:t>
              </w:r>
            </w:ins>
          </w:p>
        </w:tc>
        <w:tc>
          <w:tcPr>
            <w:tcW w:w="2408" w:type="dxa"/>
          </w:tcPr>
          <w:p w14:paraId="7DFA9449" w14:textId="3811EDFC" w:rsidR="004F7EF0" w:rsidRDefault="004F7EF0">
            <w:pPr>
              <w:pStyle w:val="TAC"/>
              <w:rPr>
                <w:ins w:id="387" w:author="Alexander Sayenko" w:date="2023-04-22T00:16:00Z"/>
              </w:rPr>
              <w:pPrChange w:id="388" w:author="Alexander Sayenko" w:date="2023-04-22T00:16:00Z">
                <w:pPr>
                  <w:pStyle w:val="NO"/>
                  <w:ind w:left="0" w:firstLine="0"/>
                </w:pPr>
              </w:pPrChange>
            </w:pPr>
            <w:ins w:id="389" w:author="Alexander Sayenko" w:date="2023-04-22T00:23:00Z">
              <w:r>
                <w:t>3 MHz</w:t>
              </w:r>
            </w:ins>
          </w:p>
        </w:tc>
        <w:tc>
          <w:tcPr>
            <w:tcW w:w="2408" w:type="dxa"/>
          </w:tcPr>
          <w:p w14:paraId="1117A6A3" w14:textId="0DC887AD" w:rsidR="004F7EF0" w:rsidRDefault="004F7EF0">
            <w:pPr>
              <w:pStyle w:val="TAC"/>
              <w:rPr>
                <w:ins w:id="390" w:author="Alexander Sayenko" w:date="2023-04-22T00:16:00Z"/>
              </w:rPr>
              <w:pPrChange w:id="391" w:author="Alexander Sayenko" w:date="2023-04-22T00:16:00Z">
                <w:pPr>
                  <w:pStyle w:val="NO"/>
                  <w:ind w:left="0" w:firstLine="0"/>
                </w:pPr>
              </w:pPrChange>
            </w:pPr>
            <w:ins w:id="392" w:author="Alexander Sayenko" w:date="2023-04-22T00:24:00Z">
              <w:r>
                <w:t>Peak-hold</w:t>
              </w:r>
            </w:ins>
          </w:p>
        </w:tc>
      </w:tr>
      <w:tr w:rsidR="008B4C7A" w14:paraId="59541823" w14:textId="77777777" w:rsidTr="00202CFA">
        <w:trPr>
          <w:ins w:id="393" w:author="Alexander Sayenko" w:date="2023-05-24T12:19:00Z"/>
        </w:trPr>
        <w:tc>
          <w:tcPr>
            <w:tcW w:w="9631" w:type="dxa"/>
            <w:gridSpan w:val="4"/>
          </w:tcPr>
          <w:p w14:paraId="786850A6" w14:textId="77777777" w:rsidR="008B4C7A" w:rsidRPr="008B4C7A" w:rsidRDefault="008B4C7A">
            <w:pPr>
              <w:rPr>
                <w:ins w:id="394" w:author="Alexander Sayenko" w:date="2023-05-24T12:20:00Z"/>
              </w:rPr>
              <w:pPrChange w:id="395" w:author="Alexander Sayenko" w:date="2023-05-24T12:21:00Z">
                <w:pPr>
                  <w:pStyle w:val="TAC"/>
                </w:pPr>
              </w:pPrChange>
            </w:pPr>
            <w:ins w:id="396" w:author="Alexander Sayenko" w:date="2023-05-24T12:20:00Z">
              <w:r w:rsidRPr="008B4C7A">
                <w:t>NOTE 1: In the sub-band 1 573,42 MHz to 1 580,42 MHz, the average measurement time is 20 ms.</w:t>
              </w:r>
            </w:ins>
          </w:p>
          <w:p w14:paraId="68F9FC62" w14:textId="6E1DE299" w:rsidR="008B4C7A" w:rsidRDefault="008B4C7A">
            <w:pPr>
              <w:rPr>
                <w:ins w:id="397" w:author="Alexander Sayenko" w:date="2023-05-24T12:19:00Z"/>
              </w:rPr>
              <w:pPrChange w:id="398" w:author="Alexander Sayenko" w:date="2023-05-24T12:21:00Z">
                <w:pPr>
                  <w:pStyle w:val="TAC"/>
                </w:pPr>
              </w:pPrChange>
            </w:pPr>
            <w:ins w:id="399" w:author="Alexander Sayenko" w:date="2023-05-24T12:20:00Z">
              <w:r w:rsidRPr="008B4C7A">
                <w:t>NOTE 2: Linearly interpolated in dBW vs. frequency offset.</w:t>
              </w:r>
            </w:ins>
          </w:p>
        </w:tc>
      </w:tr>
    </w:tbl>
    <w:p w14:paraId="59554935" w14:textId="77777777" w:rsidR="004F7EF0" w:rsidRDefault="004F7EF0" w:rsidP="00820665">
      <w:pPr>
        <w:pStyle w:val="NO"/>
        <w:ind w:left="0" w:firstLine="0"/>
        <w:rPr>
          <w:ins w:id="400" w:author="Alexander Sayenko" w:date="2023-04-21T22:36:00Z"/>
        </w:rPr>
      </w:pPr>
    </w:p>
    <w:p w14:paraId="03DE9A11" w14:textId="77777777" w:rsidR="000B1513" w:rsidRDefault="000B1513" w:rsidP="00820665">
      <w:pPr>
        <w:pStyle w:val="NO"/>
        <w:ind w:left="0" w:firstLine="0"/>
        <w:rPr>
          <w:ins w:id="401" w:author="Alexander Sayenko" w:date="2023-04-21T22:36:00Z"/>
        </w:rPr>
      </w:pPr>
    </w:p>
    <w:p w14:paraId="566FBF07" w14:textId="2CFBC621" w:rsidR="000B1513" w:rsidRDefault="00935C6E">
      <w:pPr>
        <w:pStyle w:val="TH"/>
        <w:rPr>
          <w:ins w:id="402" w:author="Alexander Sayenko" w:date="2023-04-21T22:37:00Z"/>
        </w:rPr>
        <w:pPrChange w:id="403" w:author="Alexander Sayenko" w:date="2023-04-22T00:34:00Z">
          <w:pPr>
            <w:pStyle w:val="NO"/>
            <w:ind w:left="0" w:firstLine="0"/>
          </w:pPr>
        </w:pPrChange>
      </w:pPr>
      <w:ins w:id="404" w:author="Alexander Sayenko" w:date="2023-04-21T22:36:00Z">
        <w:r>
          <w:t xml:space="preserve">Table </w:t>
        </w:r>
      </w:ins>
      <w:ins w:id="405" w:author="Alexander Sayenko" w:date="2023-05-24T12:21:00Z">
        <w:r w:rsidR="008B4C7A">
          <w:t>5.2.1-3</w:t>
        </w:r>
      </w:ins>
      <w:ins w:id="406" w:author="Alexander Sayenko" w:date="2023-04-21T22:36:00Z">
        <w:r>
          <w:t>: Maximum unwanted emissions within the band 1610MHz to 1 626</w:t>
        </w:r>
      </w:ins>
      <w:ins w:id="407" w:author="Alexander Sayenko" w:date="2023-04-21T22:37:00Z">
        <w:r>
          <w:t>.</w:t>
        </w:r>
      </w:ins>
      <w:ins w:id="408" w:author="Alexander Sayenko" w:date="2023-04-21T22:36:00Z">
        <w:r>
          <w:t>5MHz</w:t>
        </w:r>
      </w:ins>
      <w:ins w:id="409" w:author="Alexander Sayenko" w:date="2023-04-21T22:37:00Z">
        <w:r>
          <w:t xml:space="preserve"> </w:t>
        </w:r>
      </w:ins>
      <w:ins w:id="410" w:author="Alexander Sayenko" w:date="2023-04-21T22:36:00Z">
        <w:r>
          <w:t>and the band 1626</w:t>
        </w:r>
      </w:ins>
      <w:ins w:id="411" w:author="Alexander Sayenko" w:date="2023-04-21T22:37:00Z">
        <w:r>
          <w:t>.</w:t>
        </w:r>
      </w:ins>
      <w:ins w:id="412" w:author="Alexander Sayenko" w:date="2023-04-21T22:36:00Z">
        <w:r>
          <w:t>5 MHz to 1628</w:t>
        </w:r>
      </w:ins>
      <w:ins w:id="413" w:author="Alexander Sayenko" w:date="2023-04-21T22:37:00Z">
        <w:r>
          <w:t>.</w:t>
        </w:r>
      </w:ins>
      <w:ins w:id="414" w:author="Alexander Sayenko" w:date="2023-04-21T22:36:00Z">
        <w:r>
          <w:t>5MHz of MES operating such that the nominated bandwidth is entirely or partially contained in the frequency band 1618</w:t>
        </w:r>
      </w:ins>
      <w:ins w:id="415" w:author="Alexander Sayenko" w:date="2023-04-21T22:37:00Z">
        <w:r>
          <w:t>.</w:t>
        </w:r>
      </w:ins>
      <w:ins w:id="416" w:author="Alexander Sayenko" w:date="2023-04-21T22:36:00Z">
        <w:r>
          <w:t>25 MHz to 1626</w:t>
        </w:r>
      </w:ins>
      <w:ins w:id="417" w:author="Alexander Sayenko" w:date="2023-04-21T22:37:00Z">
        <w:r>
          <w:t>.</w:t>
        </w:r>
      </w:ins>
      <w:ins w:id="418" w:author="Alexander Sayenko" w:date="2023-04-21T22:36:00Z">
        <w:r>
          <w:t>5MHz</w:t>
        </w:r>
      </w:ins>
      <w:ins w:id="419" w:author="Alexander Sayenko" w:date="2023-04-22T00:34:00Z">
        <w:r w:rsidR="003D4670">
          <w:t>.</w:t>
        </w:r>
      </w:ins>
    </w:p>
    <w:tbl>
      <w:tblPr>
        <w:tblStyle w:val="TableGrid"/>
        <w:tblW w:w="0" w:type="auto"/>
        <w:tblLook w:val="04A0" w:firstRow="1" w:lastRow="0" w:firstColumn="1" w:lastColumn="0" w:noHBand="0" w:noVBand="1"/>
      </w:tblPr>
      <w:tblGrid>
        <w:gridCol w:w="2407"/>
        <w:gridCol w:w="2408"/>
        <w:gridCol w:w="2408"/>
        <w:gridCol w:w="2408"/>
      </w:tblGrid>
      <w:tr w:rsidR="003D4670" w:rsidRPr="004F7EF0" w14:paraId="525B9EC5" w14:textId="77777777" w:rsidTr="00120398">
        <w:trPr>
          <w:ins w:id="420" w:author="Alexander Sayenko" w:date="2023-04-22T00:34:00Z"/>
        </w:trPr>
        <w:tc>
          <w:tcPr>
            <w:tcW w:w="2407" w:type="dxa"/>
            <w:vMerge w:val="restart"/>
          </w:tcPr>
          <w:p w14:paraId="126D002F" w14:textId="50C112FA" w:rsidR="003D4670" w:rsidRPr="004F7EF0" w:rsidRDefault="003D4670" w:rsidP="00120398">
            <w:pPr>
              <w:pStyle w:val="TAH"/>
              <w:rPr>
                <w:ins w:id="421" w:author="Alexander Sayenko" w:date="2023-04-22T00:34:00Z"/>
              </w:rPr>
            </w:pPr>
            <w:ins w:id="422" w:author="Alexander Sayenko" w:date="2023-04-22T00:34:00Z">
              <w:r>
                <w:t xml:space="preserve">Frequency </w:t>
              </w:r>
            </w:ins>
            <w:ins w:id="423" w:author="Alexander Sayenko" w:date="2023-04-22T00:37:00Z">
              <w:r w:rsidR="00C0277B">
                <w:t xml:space="preserve">offset </w:t>
              </w:r>
            </w:ins>
            <w:ins w:id="424" w:author="Alexander Sayenko" w:date="2023-04-22T00:34:00Z">
              <w:r>
                <w:t>(</w:t>
              </w:r>
            </w:ins>
            <w:ins w:id="425" w:author="Alexander Sayenko" w:date="2023-04-22T00:37:00Z">
              <w:r w:rsidR="00C0277B">
                <w:t>k</w:t>
              </w:r>
            </w:ins>
            <w:ins w:id="426" w:author="Alexander Sayenko" w:date="2023-04-22T00:34:00Z">
              <w:r>
                <w:t>Hz)</w:t>
              </w:r>
            </w:ins>
          </w:p>
        </w:tc>
        <w:tc>
          <w:tcPr>
            <w:tcW w:w="7224" w:type="dxa"/>
            <w:gridSpan w:val="3"/>
          </w:tcPr>
          <w:p w14:paraId="7AACCDAF" w14:textId="77777777" w:rsidR="003D4670" w:rsidRPr="004F7EF0" w:rsidRDefault="003D4670" w:rsidP="00120398">
            <w:pPr>
              <w:pStyle w:val="TAH"/>
              <w:rPr>
                <w:ins w:id="427" w:author="Alexander Sayenko" w:date="2023-04-22T00:34:00Z"/>
              </w:rPr>
            </w:pPr>
            <w:ins w:id="428" w:author="Alexander Sayenko" w:date="2023-04-22T00:34:00Z">
              <w:r>
                <w:t>Carrier-on</w:t>
              </w:r>
            </w:ins>
          </w:p>
        </w:tc>
      </w:tr>
      <w:tr w:rsidR="003D4670" w:rsidRPr="004F7EF0" w14:paraId="7B27B315" w14:textId="77777777" w:rsidTr="00120398">
        <w:trPr>
          <w:ins w:id="429" w:author="Alexander Sayenko" w:date="2023-04-22T00:34:00Z"/>
        </w:trPr>
        <w:tc>
          <w:tcPr>
            <w:tcW w:w="2407" w:type="dxa"/>
            <w:vMerge/>
          </w:tcPr>
          <w:p w14:paraId="1FE6D07F" w14:textId="77777777" w:rsidR="003D4670" w:rsidRPr="004F7EF0" w:rsidRDefault="003D4670" w:rsidP="00120398">
            <w:pPr>
              <w:pStyle w:val="TAH"/>
              <w:rPr>
                <w:ins w:id="430" w:author="Alexander Sayenko" w:date="2023-04-22T00:34:00Z"/>
              </w:rPr>
            </w:pPr>
          </w:p>
        </w:tc>
        <w:tc>
          <w:tcPr>
            <w:tcW w:w="2408" w:type="dxa"/>
          </w:tcPr>
          <w:p w14:paraId="74D9654F" w14:textId="77777777" w:rsidR="003D4670" w:rsidRPr="004F7EF0" w:rsidRDefault="003D4670" w:rsidP="00120398">
            <w:pPr>
              <w:pStyle w:val="TAH"/>
              <w:rPr>
                <w:ins w:id="431" w:author="Alexander Sayenko" w:date="2023-04-22T00:34:00Z"/>
              </w:rPr>
            </w:pPr>
            <w:ins w:id="432" w:author="Alexander Sayenko" w:date="2023-04-22T00:34:00Z">
              <w:r>
                <w:t>EIRP (dBW)</w:t>
              </w:r>
            </w:ins>
          </w:p>
        </w:tc>
        <w:tc>
          <w:tcPr>
            <w:tcW w:w="2408" w:type="dxa"/>
          </w:tcPr>
          <w:p w14:paraId="53108B59" w14:textId="77777777" w:rsidR="003D4670" w:rsidRPr="004F7EF0" w:rsidRDefault="003D4670" w:rsidP="00120398">
            <w:pPr>
              <w:pStyle w:val="TAH"/>
              <w:rPr>
                <w:ins w:id="433" w:author="Alexander Sayenko" w:date="2023-04-22T00:34:00Z"/>
              </w:rPr>
            </w:pPr>
            <w:ins w:id="434" w:author="Alexander Sayenko" w:date="2023-04-22T00:34:00Z">
              <w:r>
                <w:t>Measurement bandwidth</w:t>
              </w:r>
            </w:ins>
          </w:p>
        </w:tc>
        <w:tc>
          <w:tcPr>
            <w:tcW w:w="2408" w:type="dxa"/>
          </w:tcPr>
          <w:p w14:paraId="3CBEB4B7" w14:textId="77777777" w:rsidR="003D4670" w:rsidRPr="004F7EF0" w:rsidRDefault="003D4670" w:rsidP="00120398">
            <w:pPr>
              <w:pStyle w:val="TAH"/>
              <w:rPr>
                <w:ins w:id="435" w:author="Alexander Sayenko" w:date="2023-04-22T00:34:00Z"/>
              </w:rPr>
            </w:pPr>
            <w:ins w:id="436" w:author="Alexander Sayenko" w:date="2023-04-22T00:34:00Z">
              <w:r>
                <w:t>Measurement method</w:t>
              </w:r>
            </w:ins>
          </w:p>
        </w:tc>
      </w:tr>
      <w:tr w:rsidR="003D4670" w14:paraId="31EDBF40" w14:textId="77777777" w:rsidTr="00120398">
        <w:trPr>
          <w:ins w:id="437" w:author="Alexander Sayenko" w:date="2023-04-22T00:34:00Z"/>
        </w:trPr>
        <w:tc>
          <w:tcPr>
            <w:tcW w:w="2407" w:type="dxa"/>
          </w:tcPr>
          <w:p w14:paraId="3D0E2E55" w14:textId="1A3E6459" w:rsidR="003D4670" w:rsidRDefault="003D4670" w:rsidP="003D4670">
            <w:pPr>
              <w:pStyle w:val="TAC"/>
              <w:rPr>
                <w:ins w:id="438" w:author="Alexander Sayenko" w:date="2023-04-22T00:34:00Z"/>
              </w:rPr>
            </w:pPr>
            <w:ins w:id="439" w:author="Alexander Sayenko" w:date="2023-04-22T00:34:00Z">
              <w:r w:rsidRPr="004F7EF0">
                <w:t>0</w:t>
              </w:r>
              <w:r>
                <w:t xml:space="preserve"> </w:t>
              </w:r>
              <w:r w:rsidRPr="004F7EF0">
                <w:t xml:space="preserve">to </w:t>
              </w:r>
              <w:r>
                <w:t>16</w:t>
              </w:r>
              <w:r w:rsidRPr="004F7EF0">
                <w:t>0</w:t>
              </w:r>
            </w:ins>
          </w:p>
        </w:tc>
        <w:tc>
          <w:tcPr>
            <w:tcW w:w="2408" w:type="dxa"/>
          </w:tcPr>
          <w:p w14:paraId="6414368A" w14:textId="4C6491CA" w:rsidR="003D4670" w:rsidRDefault="003D4670" w:rsidP="003D4670">
            <w:pPr>
              <w:pStyle w:val="TAC"/>
              <w:rPr>
                <w:ins w:id="440" w:author="Alexander Sayenko" w:date="2023-04-22T00:34:00Z"/>
              </w:rPr>
            </w:pPr>
            <w:ins w:id="441" w:author="Alexander Sayenko" w:date="2023-04-22T00:34:00Z">
              <w:r>
                <w:t>-</w:t>
              </w:r>
            </w:ins>
            <w:ins w:id="442" w:author="Alexander Sayenko" w:date="2023-04-22T00:35:00Z">
              <w:r>
                <w:t>35</w:t>
              </w:r>
            </w:ins>
          </w:p>
        </w:tc>
        <w:tc>
          <w:tcPr>
            <w:tcW w:w="2408" w:type="dxa"/>
          </w:tcPr>
          <w:p w14:paraId="767D26CB" w14:textId="08F65591" w:rsidR="003D4670" w:rsidRDefault="003D4670" w:rsidP="003D4670">
            <w:pPr>
              <w:pStyle w:val="TAC"/>
              <w:rPr>
                <w:ins w:id="443" w:author="Alexander Sayenko" w:date="2023-04-22T00:34:00Z"/>
              </w:rPr>
            </w:pPr>
            <w:ins w:id="444" w:author="Alexander Sayenko" w:date="2023-04-22T00:36:00Z">
              <w:r>
                <w:t>30</w:t>
              </w:r>
            </w:ins>
            <w:ins w:id="445" w:author="Alexander Sayenko" w:date="2023-04-22T00:34:00Z">
              <w:r>
                <w:t xml:space="preserve"> kHz</w:t>
              </w:r>
            </w:ins>
          </w:p>
        </w:tc>
        <w:tc>
          <w:tcPr>
            <w:tcW w:w="2408" w:type="dxa"/>
          </w:tcPr>
          <w:p w14:paraId="3A4631B5" w14:textId="0ABC5190" w:rsidR="003D4670" w:rsidRDefault="003D4670" w:rsidP="003D4670">
            <w:pPr>
              <w:pStyle w:val="TAC"/>
              <w:rPr>
                <w:ins w:id="446" w:author="Alexander Sayenko" w:date="2023-04-22T00:34:00Z"/>
              </w:rPr>
            </w:pPr>
            <w:ins w:id="447" w:author="Alexander Sayenko" w:date="2023-04-22T00:36:00Z">
              <w:r w:rsidRPr="00F63B80">
                <w:t>Average</w:t>
              </w:r>
            </w:ins>
          </w:p>
        </w:tc>
      </w:tr>
      <w:tr w:rsidR="003D4670" w14:paraId="107EDE66" w14:textId="77777777" w:rsidTr="00120398">
        <w:trPr>
          <w:ins w:id="448" w:author="Alexander Sayenko" w:date="2023-04-22T00:34:00Z"/>
        </w:trPr>
        <w:tc>
          <w:tcPr>
            <w:tcW w:w="2407" w:type="dxa"/>
          </w:tcPr>
          <w:p w14:paraId="08CED391" w14:textId="4DB3E8F8" w:rsidR="003D4670" w:rsidRDefault="003D4670" w:rsidP="003D4670">
            <w:pPr>
              <w:pStyle w:val="TAC"/>
              <w:rPr>
                <w:ins w:id="449" w:author="Alexander Sayenko" w:date="2023-04-22T00:34:00Z"/>
              </w:rPr>
            </w:pPr>
            <w:ins w:id="450" w:author="Alexander Sayenko" w:date="2023-04-22T00:34:00Z">
              <w:r>
                <w:t>160</w:t>
              </w:r>
              <w:r w:rsidRPr="004F7EF0">
                <w:t xml:space="preserve"> to </w:t>
              </w:r>
            </w:ins>
            <w:ins w:id="451" w:author="Alexander Sayenko" w:date="2023-04-22T00:35:00Z">
              <w:r>
                <w:t>225</w:t>
              </w:r>
            </w:ins>
          </w:p>
        </w:tc>
        <w:tc>
          <w:tcPr>
            <w:tcW w:w="2408" w:type="dxa"/>
          </w:tcPr>
          <w:p w14:paraId="019728F0" w14:textId="2C4A0946" w:rsidR="003D4670" w:rsidRDefault="003D4670" w:rsidP="003D4670">
            <w:pPr>
              <w:pStyle w:val="TAC"/>
              <w:rPr>
                <w:ins w:id="452" w:author="Alexander Sayenko" w:date="2023-04-22T00:34:00Z"/>
              </w:rPr>
            </w:pPr>
            <w:ins w:id="453" w:author="Alexander Sayenko" w:date="2023-04-22T00:34:00Z">
              <w:r>
                <w:t>-</w:t>
              </w:r>
            </w:ins>
            <w:ins w:id="454" w:author="Alexander Sayenko" w:date="2023-04-22T00:35:00Z">
              <w:r>
                <w:t>35 to -38.5</w:t>
              </w:r>
            </w:ins>
          </w:p>
        </w:tc>
        <w:tc>
          <w:tcPr>
            <w:tcW w:w="2408" w:type="dxa"/>
          </w:tcPr>
          <w:p w14:paraId="1F0A28B3" w14:textId="3C3F8819" w:rsidR="003D4670" w:rsidRDefault="003D4670" w:rsidP="003D4670">
            <w:pPr>
              <w:pStyle w:val="TAC"/>
              <w:rPr>
                <w:ins w:id="455" w:author="Alexander Sayenko" w:date="2023-04-22T00:34:00Z"/>
              </w:rPr>
            </w:pPr>
            <w:ins w:id="456" w:author="Alexander Sayenko" w:date="2023-04-22T00:36:00Z">
              <w:r>
                <w:t>30 kHz</w:t>
              </w:r>
            </w:ins>
          </w:p>
        </w:tc>
        <w:tc>
          <w:tcPr>
            <w:tcW w:w="2408" w:type="dxa"/>
          </w:tcPr>
          <w:p w14:paraId="63C826A1" w14:textId="2E329AFA" w:rsidR="003D4670" w:rsidRDefault="003D4670" w:rsidP="003D4670">
            <w:pPr>
              <w:pStyle w:val="TAC"/>
              <w:rPr>
                <w:ins w:id="457" w:author="Alexander Sayenko" w:date="2023-04-22T00:34:00Z"/>
              </w:rPr>
            </w:pPr>
            <w:ins w:id="458" w:author="Alexander Sayenko" w:date="2023-04-22T00:36:00Z">
              <w:r w:rsidRPr="00F63B80">
                <w:t>Average</w:t>
              </w:r>
            </w:ins>
          </w:p>
        </w:tc>
      </w:tr>
      <w:tr w:rsidR="003D4670" w14:paraId="6F8B10EC" w14:textId="77777777" w:rsidTr="00120398">
        <w:trPr>
          <w:ins w:id="459" w:author="Alexander Sayenko" w:date="2023-04-22T00:34:00Z"/>
        </w:trPr>
        <w:tc>
          <w:tcPr>
            <w:tcW w:w="2407" w:type="dxa"/>
          </w:tcPr>
          <w:p w14:paraId="6E269A10" w14:textId="6FB8BD8E" w:rsidR="003D4670" w:rsidRDefault="003D4670" w:rsidP="003D4670">
            <w:pPr>
              <w:pStyle w:val="TAC"/>
              <w:rPr>
                <w:ins w:id="460" w:author="Alexander Sayenko" w:date="2023-04-22T00:34:00Z"/>
              </w:rPr>
            </w:pPr>
            <w:ins w:id="461" w:author="Alexander Sayenko" w:date="2023-04-22T00:35:00Z">
              <w:r>
                <w:t>225</w:t>
              </w:r>
            </w:ins>
            <w:ins w:id="462" w:author="Alexander Sayenko" w:date="2023-04-22T00:34:00Z">
              <w:r w:rsidRPr="004F7EF0">
                <w:t xml:space="preserve"> to </w:t>
              </w:r>
            </w:ins>
            <w:ins w:id="463" w:author="Alexander Sayenko" w:date="2023-04-22T00:35:00Z">
              <w:r>
                <w:t>650</w:t>
              </w:r>
            </w:ins>
          </w:p>
        </w:tc>
        <w:tc>
          <w:tcPr>
            <w:tcW w:w="2408" w:type="dxa"/>
          </w:tcPr>
          <w:p w14:paraId="59F13BB1" w14:textId="1D5884C9" w:rsidR="003D4670" w:rsidRDefault="003D4670" w:rsidP="003D4670">
            <w:pPr>
              <w:pStyle w:val="TAC"/>
              <w:rPr>
                <w:ins w:id="464" w:author="Alexander Sayenko" w:date="2023-04-22T00:34:00Z"/>
              </w:rPr>
            </w:pPr>
            <w:ins w:id="465" w:author="Alexander Sayenko" w:date="2023-04-22T00:34:00Z">
              <w:r>
                <w:t>-</w:t>
              </w:r>
            </w:ins>
            <w:ins w:id="466" w:author="Alexander Sayenko" w:date="2023-04-22T00:35:00Z">
              <w:r>
                <w:t>3</w:t>
              </w:r>
            </w:ins>
            <w:ins w:id="467" w:author="Alexander Sayenko" w:date="2023-04-22T00:36:00Z">
              <w:r>
                <w:t>8.5 to -45</w:t>
              </w:r>
            </w:ins>
          </w:p>
        </w:tc>
        <w:tc>
          <w:tcPr>
            <w:tcW w:w="2408" w:type="dxa"/>
          </w:tcPr>
          <w:p w14:paraId="168BD417" w14:textId="1CA79B61" w:rsidR="003D4670" w:rsidRDefault="003D4670" w:rsidP="003D4670">
            <w:pPr>
              <w:pStyle w:val="TAC"/>
              <w:rPr>
                <w:ins w:id="468" w:author="Alexander Sayenko" w:date="2023-04-22T00:34:00Z"/>
              </w:rPr>
            </w:pPr>
            <w:ins w:id="469" w:author="Alexander Sayenko" w:date="2023-04-22T00:36:00Z">
              <w:r w:rsidRPr="00C7045F">
                <w:t>30 kHz</w:t>
              </w:r>
            </w:ins>
          </w:p>
        </w:tc>
        <w:tc>
          <w:tcPr>
            <w:tcW w:w="2408" w:type="dxa"/>
          </w:tcPr>
          <w:p w14:paraId="0D542138" w14:textId="7AFAE824" w:rsidR="003D4670" w:rsidRDefault="003D4670" w:rsidP="003D4670">
            <w:pPr>
              <w:pStyle w:val="TAC"/>
              <w:rPr>
                <w:ins w:id="470" w:author="Alexander Sayenko" w:date="2023-04-22T00:34:00Z"/>
              </w:rPr>
            </w:pPr>
            <w:ins w:id="471" w:author="Alexander Sayenko" w:date="2023-04-22T00:36:00Z">
              <w:r w:rsidRPr="00F63B80">
                <w:t>Average</w:t>
              </w:r>
            </w:ins>
          </w:p>
        </w:tc>
      </w:tr>
      <w:tr w:rsidR="003D4670" w14:paraId="0EF77CB2" w14:textId="77777777" w:rsidTr="00120398">
        <w:trPr>
          <w:ins w:id="472" w:author="Alexander Sayenko" w:date="2023-04-22T00:34:00Z"/>
        </w:trPr>
        <w:tc>
          <w:tcPr>
            <w:tcW w:w="2407" w:type="dxa"/>
          </w:tcPr>
          <w:p w14:paraId="451514B0" w14:textId="7CABE6B2" w:rsidR="003D4670" w:rsidRDefault="003D4670" w:rsidP="003D4670">
            <w:pPr>
              <w:pStyle w:val="TAC"/>
              <w:rPr>
                <w:ins w:id="473" w:author="Alexander Sayenko" w:date="2023-04-22T00:34:00Z"/>
              </w:rPr>
            </w:pPr>
            <w:ins w:id="474" w:author="Alexander Sayenko" w:date="2023-04-22T00:35:00Z">
              <w:r>
                <w:t>650</w:t>
              </w:r>
            </w:ins>
            <w:ins w:id="475" w:author="Alexander Sayenko" w:date="2023-04-22T00:34:00Z">
              <w:r w:rsidRPr="004F7EF0">
                <w:t xml:space="preserve"> to </w:t>
              </w:r>
            </w:ins>
            <w:ins w:id="476" w:author="Alexander Sayenko" w:date="2023-04-22T00:35:00Z">
              <w:r>
                <w:t>1365</w:t>
              </w:r>
            </w:ins>
          </w:p>
        </w:tc>
        <w:tc>
          <w:tcPr>
            <w:tcW w:w="2408" w:type="dxa"/>
          </w:tcPr>
          <w:p w14:paraId="54C76D97" w14:textId="09022310" w:rsidR="003D4670" w:rsidRDefault="003D4670" w:rsidP="003D4670">
            <w:pPr>
              <w:pStyle w:val="TAC"/>
              <w:rPr>
                <w:ins w:id="477" w:author="Alexander Sayenko" w:date="2023-04-22T00:34:00Z"/>
              </w:rPr>
            </w:pPr>
            <w:ins w:id="478" w:author="Alexander Sayenko" w:date="2023-04-22T00:34:00Z">
              <w:r>
                <w:t>-</w:t>
              </w:r>
            </w:ins>
            <w:ins w:id="479" w:author="Alexander Sayenko" w:date="2023-04-22T00:36:00Z">
              <w:r>
                <w:t>45</w:t>
              </w:r>
            </w:ins>
          </w:p>
        </w:tc>
        <w:tc>
          <w:tcPr>
            <w:tcW w:w="2408" w:type="dxa"/>
          </w:tcPr>
          <w:p w14:paraId="01C428E7" w14:textId="19DDF235" w:rsidR="003D4670" w:rsidRDefault="003D4670" w:rsidP="003D4670">
            <w:pPr>
              <w:pStyle w:val="TAC"/>
              <w:rPr>
                <w:ins w:id="480" w:author="Alexander Sayenko" w:date="2023-04-22T00:34:00Z"/>
              </w:rPr>
            </w:pPr>
            <w:ins w:id="481" w:author="Alexander Sayenko" w:date="2023-04-22T00:36:00Z">
              <w:r w:rsidRPr="00C7045F">
                <w:t>30 kHz</w:t>
              </w:r>
            </w:ins>
          </w:p>
        </w:tc>
        <w:tc>
          <w:tcPr>
            <w:tcW w:w="2408" w:type="dxa"/>
          </w:tcPr>
          <w:p w14:paraId="5D61E0BC" w14:textId="74535A02" w:rsidR="003D4670" w:rsidRDefault="003D4670" w:rsidP="003D4670">
            <w:pPr>
              <w:pStyle w:val="TAC"/>
              <w:rPr>
                <w:ins w:id="482" w:author="Alexander Sayenko" w:date="2023-04-22T00:34:00Z"/>
              </w:rPr>
            </w:pPr>
            <w:ins w:id="483" w:author="Alexander Sayenko" w:date="2023-04-22T00:36:00Z">
              <w:r w:rsidRPr="00F63B80">
                <w:t>Average</w:t>
              </w:r>
            </w:ins>
          </w:p>
        </w:tc>
      </w:tr>
      <w:tr w:rsidR="003D4670" w14:paraId="49502887" w14:textId="77777777" w:rsidTr="00120398">
        <w:trPr>
          <w:ins w:id="484" w:author="Alexander Sayenko" w:date="2023-04-22T00:34:00Z"/>
        </w:trPr>
        <w:tc>
          <w:tcPr>
            <w:tcW w:w="2407" w:type="dxa"/>
          </w:tcPr>
          <w:p w14:paraId="47776E76" w14:textId="41573147" w:rsidR="003D4670" w:rsidRDefault="003D4670" w:rsidP="003D4670">
            <w:pPr>
              <w:pStyle w:val="TAC"/>
              <w:rPr>
                <w:ins w:id="485" w:author="Alexander Sayenko" w:date="2023-04-22T00:34:00Z"/>
              </w:rPr>
            </w:pPr>
            <w:ins w:id="486" w:author="Alexander Sayenko" w:date="2023-04-22T00:35:00Z">
              <w:r>
                <w:t>1365</w:t>
              </w:r>
            </w:ins>
            <w:ins w:id="487" w:author="Alexander Sayenko" w:date="2023-04-22T00:34:00Z">
              <w:r w:rsidRPr="004F7EF0">
                <w:t xml:space="preserve"> to 1</w:t>
              </w:r>
            </w:ins>
            <w:ins w:id="488" w:author="Alexander Sayenko" w:date="2023-04-22T00:35:00Z">
              <w:r>
                <w:t>800</w:t>
              </w:r>
            </w:ins>
          </w:p>
        </w:tc>
        <w:tc>
          <w:tcPr>
            <w:tcW w:w="2408" w:type="dxa"/>
          </w:tcPr>
          <w:p w14:paraId="4BD58EBE" w14:textId="37C92DC5" w:rsidR="003D4670" w:rsidRDefault="003D4670" w:rsidP="003D4670">
            <w:pPr>
              <w:pStyle w:val="TAC"/>
              <w:rPr>
                <w:ins w:id="489" w:author="Alexander Sayenko" w:date="2023-04-22T00:34:00Z"/>
              </w:rPr>
            </w:pPr>
            <w:ins w:id="490" w:author="Alexander Sayenko" w:date="2023-04-22T00:34:00Z">
              <w:r>
                <w:t>-</w:t>
              </w:r>
            </w:ins>
            <w:ins w:id="491" w:author="Alexander Sayenko" w:date="2023-04-22T00:36:00Z">
              <w:r>
                <w:t>53 to -56</w:t>
              </w:r>
            </w:ins>
          </w:p>
        </w:tc>
        <w:tc>
          <w:tcPr>
            <w:tcW w:w="2408" w:type="dxa"/>
          </w:tcPr>
          <w:p w14:paraId="5AD1DBC0" w14:textId="0AF6B667" w:rsidR="003D4670" w:rsidRDefault="003D4670" w:rsidP="003D4670">
            <w:pPr>
              <w:pStyle w:val="TAC"/>
              <w:rPr>
                <w:ins w:id="492" w:author="Alexander Sayenko" w:date="2023-04-22T00:34:00Z"/>
              </w:rPr>
            </w:pPr>
            <w:ins w:id="493" w:author="Alexander Sayenko" w:date="2023-04-22T00:36:00Z">
              <w:r w:rsidRPr="00C7045F">
                <w:t>30 kHz</w:t>
              </w:r>
            </w:ins>
          </w:p>
        </w:tc>
        <w:tc>
          <w:tcPr>
            <w:tcW w:w="2408" w:type="dxa"/>
          </w:tcPr>
          <w:p w14:paraId="3FE82E97" w14:textId="778EA8DC" w:rsidR="003D4670" w:rsidRDefault="003D4670" w:rsidP="003D4670">
            <w:pPr>
              <w:pStyle w:val="TAC"/>
              <w:rPr>
                <w:ins w:id="494" w:author="Alexander Sayenko" w:date="2023-04-22T00:34:00Z"/>
              </w:rPr>
            </w:pPr>
            <w:ins w:id="495" w:author="Alexander Sayenko" w:date="2023-04-22T00:36:00Z">
              <w:r w:rsidRPr="00F63B80">
                <w:t>Average</w:t>
              </w:r>
            </w:ins>
          </w:p>
        </w:tc>
      </w:tr>
      <w:tr w:rsidR="003D4670" w14:paraId="17D024F1" w14:textId="77777777" w:rsidTr="00120398">
        <w:trPr>
          <w:ins w:id="496" w:author="Alexander Sayenko" w:date="2023-04-22T00:34:00Z"/>
        </w:trPr>
        <w:tc>
          <w:tcPr>
            <w:tcW w:w="2407" w:type="dxa"/>
          </w:tcPr>
          <w:p w14:paraId="232F9C6F" w14:textId="389683B1" w:rsidR="003D4670" w:rsidRDefault="003D4670" w:rsidP="003D4670">
            <w:pPr>
              <w:pStyle w:val="TAC"/>
              <w:rPr>
                <w:ins w:id="497" w:author="Alexander Sayenko" w:date="2023-04-22T00:34:00Z"/>
              </w:rPr>
            </w:pPr>
            <w:ins w:id="498" w:author="Alexander Sayenko" w:date="2023-04-22T00:34:00Z">
              <w:r w:rsidRPr="004F7EF0">
                <w:t>1</w:t>
              </w:r>
            </w:ins>
            <w:ins w:id="499" w:author="Alexander Sayenko" w:date="2023-04-22T00:35:00Z">
              <w:r>
                <w:t>800</w:t>
              </w:r>
            </w:ins>
            <w:ins w:id="500" w:author="Alexander Sayenko" w:date="2023-04-22T00:34:00Z">
              <w:r w:rsidRPr="004F7EF0">
                <w:t xml:space="preserve"> to 16</w:t>
              </w:r>
            </w:ins>
            <w:ins w:id="501" w:author="Alexander Sayenko" w:date="2023-04-22T00:35:00Z">
              <w:r>
                <w:t>500</w:t>
              </w:r>
            </w:ins>
          </w:p>
        </w:tc>
        <w:tc>
          <w:tcPr>
            <w:tcW w:w="2408" w:type="dxa"/>
          </w:tcPr>
          <w:p w14:paraId="74911C8C" w14:textId="56EA1D29" w:rsidR="003D4670" w:rsidRDefault="003D4670" w:rsidP="003D4670">
            <w:pPr>
              <w:pStyle w:val="TAC"/>
              <w:rPr>
                <w:ins w:id="502" w:author="Alexander Sayenko" w:date="2023-04-22T00:34:00Z"/>
              </w:rPr>
            </w:pPr>
            <w:ins w:id="503" w:author="Alexander Sayenko" w:date="2023-04-22T00:34:00Z">
              <w:r>
                <w:t>-</w:t>
              </w:r>
            </w:ins>
            <w:ins w:id="504" w:author="Alexander Sayenko" w:date="2023-04-22T00:36:00Z">
              <w:r>
                <w:t>56</w:t>
              </w:r>
            </w:ins>
          </w:p>
        </w:tc>
        <w:tc>
          <w:tcPr>
            <w:tcW w:w="2408" w:type="dxa"/>
          </w:tcPr>
          <w:p w14:paraId="7E0118F9" w14:textId="53F186DA" w:rsidR="003D4670" w:rsidRDefault="003D4670" w:rsidP="003D4670">
            <w:pPr>
              <w:pStyle w:val="TAC"/>
              <w:rPr>
                <w:ins w:id="505" w:author="Alexander Sayenko" w:date="2023-04-22T00:34:00Z"/>
              </w:rPr>
            </w:pPr>
            <w:ins w:id="506" w:author="Alexander Sayenko" w:date="2023-04-22T00:36:00Z">
              <w:r w:rsidRPr="00C7045F">
                <w:t>30 kHz</w:t>
              </w:r>
            </w:ins>
          </w:p>
        </w:tc>
        <w:tc>
          <w:tcPr>
            <w:tcW w:w="2408" w:type="dxa"/>
          </w:tcPr>
          <w:p w14:paraId="0B27FAE0" w14:textId="77777777" w:rsidR="003D4670" w:rsidRDefault="003D4670" w:rsidP="003D4670">
            <w:pPr>
              <w:pStyle w:val="TAC"/>
              <w:rPr>
                <w:ins w:id="507" w:author="Alexander Sayenko" w:date="2023-04-22T00:34:00Z"/>
              </w:rPr>
            </w:pPr>
            <w:ins w:id="508" w:author="Alexander Sayenko" w:date="2023-04-22T00:34:00Z">
              <w:r>
                <w:t>Average</w:t>
              </w:r>
            </w:ins>
          </w:p>
        </w:tc>
      </w:tr>
      <w:tr w:rsidR="008B4C7A" w14:paraId="0137F194" w14:textId="77777777" w:rsidTr="00263594">
        <w:trPr>
          <w:ins w:id="509" w:author="Alexander Sayenko" w:date="2023-05-24T12:21:00Z"/>
        </w:trPr>
        <w:tc>
          <w:tcPr>
            <w:tcW w:w="9631" w:type="dxa"/>
            <w:gridSpan w:val="4"/>
          </w:tcPr>
          <w:p w14:paraId="7C5BA5EC" w14:textId="77777777" w:rsidR="008B4C7A" w:rsidRDefault="008B4C7A" w:rsidP="008B4C7A">
            <w:pPr>
              <w:rPr>
                <w:ins w:id="510" w:author="Alexander Sayenko" w:date="2023-05-24T12:24:00Z"/>
              </w:rPr>
            </w:pPr>
            <w:ins w:id="511" w:author="Alexander Sayenko" w:date="2023-05-24T12:22:00Z">
              <w:r>
                <w:t xml:space="preserve">NOTE 1: </w:t>
              </w:r>
              <w:r w:rsidRPr="008B4C7A">
                <w:t>Frequency offset is determined from:</w:t>
              </w:r>
              <w:r>
                <w:t xml:space="preserve"> i) the nearest edge of the nominated bandwidth of the nominal carrier closest to the MSS system operating in another operational band within the band 1 610 MHz to 1 626,5 MHz. The frequency</w:t>
              </w:r>
            </w:ins>
            <w:ins w:id="512" w:author="Alexander Sayenko" w:date="2023-05-24T12:23:00Z">
              <w:r>
                <w:t xml:space="preserve"> </w:t>
              </w:r>
            </w:ins>
            <w:ins w:id="513" w:author="Alexander Sayenko" w:date="2023-05-24T12:22:00Z">
              <w:r>
                <w:t xml:space="preserve">offset is measured in the direction of the adjacent MSS system; </w:t>
              </w:r>
            </w:ins>
            <w:ins w:id="514" w:author="Alexander Sayenko" w:date="2023-05-24T12:23:00Z">
              <w:r>
                <w:t>ii) the upper edge of the nominated bandwidth of the carrier under test for emissions within the band 1626.5MHz to 1628.5MHz.</w:t>
              </w:r>
            </w:ins>
          </w:p>
          <w:p w14:paraId="74318CB1" w14:textId="77777777" w:rsidR="006D2FB3" w:rsidRDefault="006D2FB3" w:rsidP="008B4C7A">
            <w:pPr>
              <w:rPr>
                <w:ins w:id="515" w:author="Alexander Sayenko" w:date="2023-05-24T12:24:00Z"/>
              </w:rPr>
            </w:pPr>
            <w:ins w:id="516" w:author="Alexander Sayenko" w:date="2023-05-24T12:24:00Z">
              <w:r>
                <w:t xml:space="preserve">NOTE 2: </w:t>
              </w:r>
              <w:r w:rsidRPr="006D2FB3">
                <w:t>The measurement bandwidth used may be 3 kHz if the unwanted EIRP limits are reduced correspondingly.</w:t>
              </w:r>
            </w:ins>
          </w:p>
          <w:p w14:paraId="3885D48D" w14:textId="3FDD8F6E" w:rsidR="006D2FB3" w:rsidRDefault="006D2FB3">
            <w:pPr>
              <w:rPr>
                <w:ins w:id="517" w:author="Alexander Sayenko" w:date="2023-05-24T12:21:00Z"/>
              </w:rPr>
              <w:pPrChange w:id="518" w:author="Alexander Sayenko" w:date="2023-05-24T12:22:00Z">
                <w:pPr>
                  <w:pStyle w:val="TAC"/>
                </w:pPr>
              </w:pPrChange>
            </w:pPr>
            <w:ins w:id="519" w:author="Alexander Sayenko" w:date="2023-05-24T12:24:00Z">
              <w:r>
                <w:lastRenderedPageBreak/>
                <w:t xml:space="preserve">NOTE 3: </w:t>
              </w:r>
              <w:r w:rsidRPr="006D2FB3">
                <w:t>Linearly interpolated in dBW vs. frequency offset.</w:t>
              </w:r>
            </w:ins>
          </w:p>
        </w:tc>
      </w:tr>
    </w:tbl>
    <w:p w14:paraId="3918AF2F" w14:textId="77777777" w:rsidR="00935C6E" w:rsidRDefault="00935C6E" w:rsidP="00935C6E">
      <w:pPr>
        <w:pStyle w:val="NO"/>
        <w:ind w:left="0" w:firstLine="0"/>
        <w:rPr>
          <w:ins w:id="520" w:author="Alexander Sayenko" w:date="2023-04-21T22:37:00Z"/>
        </w:rPr>
      </w:pPr>
    </w:p>
    <w:p w14:paraId="3A4ED427" w14:textId="45640758" w:rsidR="00935C6E" w:rsidRDefault="00935C6E">
      <w:pPr>
        <w:pStyle w:val="TH"/>
        <w:rPr>
          <w:ins w:id="521" w:author="Alexander Sayenko" w:date="2023-04-22T00:37:00Z"/>
        </w:rPr>
        <w:pPrChange w:id="522" w:author="Alexander Sayenko" w:date="2023-04-22T00:37:00Z">
          <w:pPr>
            <w:pStyle w:val="NO"/>
            <w:ind w:left="0" w:firstLine="0"/>
          </w:pPr>
        </w:pPrChange>
      </w:pPr>
      <w:ins w:id="523" w:author="Alexander Sayenko" w:date="2023-04-21T22:37:00Z">
        <w:r>
          <w:t xml:space="preserve">Table </w:t>
        </w:r>
      </w:ins>
      <w:ins w:id="524" w:author="Alexander Sayenko" w:date="2023-05-24T12:27:00Z">
        <w:r w:rsidR="006D2FB3">
          <w:t>5.2.1-4</w:t>
        </w:r>
      </w:ins>
      <w:ins w:id="525" w:author="Alexander Sayenko" w:date="2023-04-21T22:37:00Z">
        <w:r>
          <w:t>: Maximum unwanted emissions within the band 1610MHz to 1626</w:t>
        </w:r>
      </w:ins>
      <w:ins w:id="526" w:author="Alexander Sayenko" w:date="2023-04-21T22:38:00Z">
        <w:r>
          <w:t>.</w:t>
        </w:r>
      </w:ins>
      <w:ins w:id="527" w:author="Alexander Sayenko" w:date="2023-04-21T22:37:00Z">
        <w:r>
          <w:t>5 MHz</w:t>
        </w:r>
      </w:ins>
      <w:ins w:id="528" w:author="Alexander Sayenko" w:date="2023-04-21T22:38:00Z">
        <w:r>
          <w:t xml:space="preserve"> </w:t>
        </w:r>
      </w:ins>
      <w:ins w:id="529" w:author="Alexander Sayenko" w:date="2023-04-21T22:37:00Z">
        <w:r>
          <w:t>and the band 1626</w:t>
        </w:r>
      </w:ins>
      <w:ins w:id="530" w:author="Alexander Sayenko" w:date="2023-04-21T22:38:00Z">
        <w:r>
          <w:t>.</w:t>
        </w:r>
      </w:ins>
      <w:ins w:id="531" w:author="Alexander Sayenko" w:date="2023-04-21T22:37:00Z">
        <w:r>
          <w:t>5MHz to 1628</w:t>
        </w:r>
      </w:ins>
      <w:ins w:id="532" w:author="Alexander Sayenko" w:date="2023-04-21T22:38:00Z">
        <w:r>
          <w:t>.</w:t>
        </w:r>
      </w:ins>
      <w:ins w:id="533" w:author="Alexander Sayenko" w:date="2023-04-21T22:37:00Z">
        <w:r>
          <w:t>5MHz of MES operating such that the nominated bandwidth is entirely contained in the frequency band 1610MHz to 1618</w:t>
        </w:r>
      </w:ins>
      <w:ins w:id="534" w:author="Alexander Sayenko" w:date="2023-04-21T22:38:00Z">
        <w:r>
          <w:t>.</w:t>
        </w:r>
      </w:ins>
      <w:ins w:id="535" w:author="Alexander Sayenko" w:date="2023-04-21T22:37:00Z">
        <w:r>
          <w:t>25MHz</w:t>
        </w:r>
      </w:ins>
      <w:ins w:id="536" w:author="Alexander Sayenko" w:date="2023-04-21T22:40:00Z">
        <w:r>
          <w:t>.</w:t>
        </w:r>
      </w:ins>
    </w:p>
    <w:tbl>
      <w:tblPr>
        <w:tblStyle w:val="TableGrid"/>
        <w:tblW w:w="0" w:type="auto"/>
        <w:tblLook w:val="04A0" w:firstRow="1" w:lastRow="0" w:firstColumn="1" w:lastColumn="0" w:noHBand="0" w:noVBand="1"/>
      </w:tblPr>
      <w:tblGrid>
        <w:gridCol w:w="2407"/>
        <w:gridCol w:w="2408"/>
        <w:gridCol w:w="2408"/>
        <w:gridCol w:w="2408"/>
      </w:tblGrid>
      <w:tr w:rsidR="00C0277B" w:rsidRPr="004F7EF0" w14:paraId="49C21ADB" w14:textId="77777777" w:rsidTr="00120398">
        <w:trPr>
          <w:ins w:id="537" w:author="Alexander Sayenko" w:date="2023-04-22T00:37:00Z"/>
        </w:trPr>
        <w:tc>
          <w:tcPr>
            <w:tcW w:w="2407" w:type="dxa"/>
            <w:vMerge w:val="restart"/>
          </w:tcPr>
          <w:p w14:paraId="3B45925E" w14:textId="53A82FD3" w:rsidR="00C0277B" w:rsidRPr="004F7EF0" w:rsidRDefault="00C0277B" w:rsidP="00120398">
            <w:pPr>
              <w:pStyle w:val="TAH"/>
              <w:rPr>
                <w:ins w:id="538" w:author="Alexander Sayenko" w:date="2023-04-22T00:37:00Z"/>
              </w:rPr>
            </w:pPr>
            <w:ins w:id="539" w:author="Alexander Sayenko" w:date="2023-04-22T00:37:00Z">
              <w:r>
                <w:t>Frequency offset (kHz)</w:t>
              </w:r>
            </w:ins>
          </w:p>
        </w:tc>
        <w:tc>
          <w:tcPr>
            <w:tcW w:w="7224" w:type="dxa"/>
            <w:gridSpan w:val="3"/>
          </w:tcPr>
          <w:p w14:paraId="770D0693" w14:textId="77777777" w:rsidR="00C0277B" w:rsidRPr="004F7EF0" w:rsidRDefault="00C0277B" w:rsidP="00120398">
            <w:pPr>
              <w:pStyle w:val="TAH"/>
              <w:rPr>
                <w:ins w:id="540" w:author="Alexander Sayenko" w:date="2023-04-22T00:37:00Z"/>
              </w:rPr>
            </w:pPr>
            <w:ins w:id="541" w:author="Alexander Sayenko" w:date="2023-04-22T00:37:00Z">
              <w:r>
                <w:t>Carrier-on</w:t>
              </w:r>
            </w:ins>
          </w:p>
        </w:tc>
      </w:tr>
      <w:tr w:rsidR="00C0277B" w:rsidRPr="004F7EF0" w14:paraId="2685CAA4" w14:textId="77777777" w:rsidTr="00120398">
        <w:trPr>
          <w:ins w:id="542" w:author="Alexander Sayenko" w:date="2023-04-22T00:37:00Z"/>
        </w:trPr>
        <w:tc>
          <w:tcPr>
            <w:tcW w:w="2407" w:type="dxa"/>
            <w:vMerge/>
          </w:tcPr>
          <w:p w14:paraId="368D1B4D" w14:textId="77777777" w:rsidR="00C0277B" w:rsidRPr="004F7EF0" w:rsidRDefault="00C0277B" w:rsidP="00120398">
            <w:pPr>
              <w:pStyle w:val="TAH"/>
              <w:rPr>
                <w:ins w:id="543" w:author="Alexander Sayenko" w:date="2023-04-22T00:37:00Z"/>
              </w:rPr>
            </w:pPr>
          </w:p>
        </w:tc>
        <w:tc>
          <w:tcPr>
            <w:tcW w:w="2408" w:type="dxa"/>
          </w:tcPr>
          <w:p w14:paraId="5E5D2759" w14:textId="77777777" w:rsidR="00C0277B" w:rsidRPr="004F7EF0" w:rsidRDefault="00C0277B" w:rsidP="00120398">
            <w:pPr>
              <w:pStyle w:val="TAH"/>
              <w:rPr>
                <w:ins w:id="544" w:author="Alexander Sayenko" w:date="2023-04-22T00:37:00Z"/>
              </w:rPr>
            </w:pPr>
            <w:ins w:id="545" w:author="Alexander Sayenko" w:date="2023-04-22T00:37:00Z">
              <w:r>
                <w:t>EIRP (dBW)</w:t>
              </w:r>
            </w:ins>
          </w:p>
        </w:tc>
        <w:tc>
          <w:tcPr>
            <w:tcW w:w="2408" w:type="dxa"/>
          </w:tcPr>
          <w:p w14:paraId="36BB5B06" w14:textId="77777777" w:rsidR="00C0277B" w:rsidRPr="004F7EF0" w:rsidRDefault="00C0277B" w:rsidP="00120398">
            <w:pPr>
              <w:pStyle w:val="TAH"/>
              <w:rPr>
                <w:ins w:id="546" w:author="Alexander Sayenko" w:date="2023-04-22T00:37:00Z"/>
              </w:rPr>
            </w:pPr>
            <w:ins w:id="547" w:author="Alexander Sayenko" w:date="2023-04-22T00:37:00Z">
              <w:r>
                <w:t>Measurement bandwidth</w:t>
              </w:r>
            </w:ins>
          </w:p>
        </w:tc>
        <w:tc>
          <w:tcPr>
            <w:tcW w:w="2408" w:type="dxa"/>
          </w:tcPr>
          <w:p w14:paraId="4C9FB8EA" w14:textId="77777777" w:rsidR="00C0277B" w:rsidRPr="004F7EF0" w:rsidRDefault="00C0277B" w:rsidP="00120398">
            <w:pPr>
              <w:pStyle w:val="TAH"/>
              <w:rPr>
                <w:ins w:id="548" w:author="Alexander Sayenko" w:date="2023-04-22T00:37:00Z"/>
              </w:rPr>
            </w:pPr>
            <w:ins w:id="549" w:author="Alexander Sayenko" w:date="2023-04-22T00:37:00Z">
              <w:r>
                <w:t>Measurement method</w:t>
              </w:r>
            </w:ins>
          </w:p>
        </w:tc>
      </w:tr>
      <w:tr w:rsidR="00C0277B" w14:paraId="22984C10" w14:textId="77777777" w:rsidTr="00120398">
        <w:trPr>
          <w:ins w:id="550" w:author="Alexander Sayenko" w:date="2023-04-22T00:37:00Z"/>
        </w:trPr>
        <w:tc>
          <w:tcPr>
            <w:tcW w:w="2407" w:type="dxa"/>
          </w:tcPr>
          <w:p w14:paraId="75BBC30D" w14:textId="77777777" w:rsidR="00C0277B" w:rsidRDefault="00C0277B" w:rsidP="00120398">
            <w:pPr>
              <w:pStyle w:val="TAC"/>
              <w:rPr>
                <w:ins w:id="551" w:author="Alexander Sayenko" w:date="2023-04-22T00:37:00Z"/>
              </w:rPr>
            </w:pPr>
            <w:ins w:id="552" w:author="Alexander Sayenko" w:date="2023-04-22T00:37:00Z">
              <w:r w:rsidRPr="004F7EF0">
                <w:t>0</w:t>
              </w:r>
              <w:r>
                <w:t xml:space="preserve"> </w:t>
              </w:r>
              <w:r w:rsidRPr="004F7EF0">
                <w:t xml:space="preserve">to </w:t>
              </w:r>
              <w:r>
                <w:t>16</w:t>
              </w:r>
              <w:r w:rsidRPr="004F7EF0">
                <w:t>0</w:t>
              </w:r>
            </w:ins>
          </w:p>
        </w:tc>
        <w:tc>
          <w:tcPr>
            <w:tcW w:w="2408" w:type="dxa"/>
          </w:tcPr>
          <w:p w14:paraId="3F36C2E2" w14:textId="26A4DC00" w:rsidR="00C0277B" w:rsidRDefault="00C0277B" w:rsidP="00120398">
            <w:pPr>
              <w:pStyle w:val="TAC"/>
              <w:rPr>
                <w:ins w:id="553" w:author="Alexander Sayenko" w:date="2023-04-22T00:37:00Z"/>
              </w:rPr>
            </w:pPr>
            <w:ins w:id="554" w:author="Alexander Sayenko" w:date="2023-04-22T00:37:00Z">
              <w:r>
                <w:t>-32</w:t>
              </w:r>
            </w:ins>
          </w:p>
        </w:tc>
        <w:tc>
          <w:tcPr>
            <w:tcW w:w="2408" w:type="dxa"/>
          </w:tcPr>
          <w:p w14:paraId="32DF2701" w14:textId="77777777" w:rsidR="00C0277B" w:rsidRDefault="00C0277B" w:rsidP="00120398">
            <w:pPr>
              <w:pStyle w:val="TAC"/>
              <w:rPr>
                <w:ins w:id="555" w:author="Alexander Sayenko" w:date="2023-04-22T00:37:00Z"/>
              </w:rPr>
            </w:pPr>
            <w:ins w:id="556" w:author="Alexander Sayenko" w:date="2023-04-22T00:37:00Z">
              <w:r>
                <w:t>30 kHz</w:t>
              </w:r>
            </w:ins>
          </w:p>
        </w:tc>
        <w:tc>
          <w:tcPr>
            <w:tcW w:w="2408" w:type="dxa"/>
          </w:tcPr>
          <w:p w14:paraId="35E80F1B" w14:textId="77777777" w:rsidR="00C0277B" w:rsidRDefault="00C0277B" w:rsidP="00120398">
            <w:pPr>
              <w:pStyle w:val="TAC"/>
              <w:rPr>
                <w:ins w:id="557" w:author="Alexander Sayenko" w:date="2023-04-22T00:37:00Z"/>
              </w:rPr>
            </w:pPr>
            <w:ins w:id="558" w:author="Alexander Sayenko" w:date="2023-04-22T00:37:00Z">
              <w:r w:rsidRPr="00F63B80">
                <w:t>Average</w:t>
              </w:r>
            </w:ins>
          </w:p>
        </w:tc>
      </w:tr>
      <w:tr w:rsidR="00C0277B" w14:paraId="29380667" w14:textId="77777777" w:rsidTr="00120398">
        <w:trPr>
          <w:ins w:id="559" w:author="Alexander Sayenko" w:date="2023-04-22T00:37:00Z"/>
        </w:trPr>
        <w:tc>
          <w:tcPr>
            <w:tcW w:w="2407" w:type="dxa"/>
          </w:tcPr>
          <w:p w14:paraId="47AABFB4" w14:textId="60E6E36F" w:rsidR="00C0277B" w:rsidRDefault="00C0277B" w:rsidP="00120398">
            <w:pPr>
              <w:pStyle w:val="TAC"/>
              <w:rPr>
                <w:ins w:id="560" w:author="Alexander Sayenko" w:date="2023-04-22T00:37:00Z"/>
              </w:rPr>
            </w:pPr>
            <w:ins w:id="561" w:author="Alexander Sayenko" w:date="2023-04-22T00:37:00Z">
              <w:r>
                <w:t>160</w:t>
              </w:r>
              <w:r w:rsidRPr="004F7EF0">
                <w:t xml:space="preserve"> to </w:t>
              </w:r>
            </w:ins>
            <w:ins w:id="562" w:author="Alexander Sayenko" w:date="2023-04-22T00:39:00Z">
              <w:r w:rsidR="001448F6">
                <w:t>2300</w:t>
              </w:r>
            </w:ins>
          </w:p>
        </w:tc>
        <w:tc>
          <w:tcPr>
            <w:tcW w:w="2408" w:type="dxa"/>
          </w:tcPr>
          <w:p w14:paraId="7C893793" w14:textId="641BB240" w:rsidR="00C0277B" w:rsidRDefault="00C0277B" w:rsidP="00120398">
            <w:pPr>
              <w:pStyle w:val="TAC"/>
              <w:rPr>
                <w:ins w:id="563" w:author="Alexander Sayenko" w:date="2023-04-22T00:37:00Z"/>
              </w:rPr>
            </w:pPr>
            <w:ins w:id="564" w:author="Alexander Sayenko" w:date="2023-04-22T00:37:00Z">
              <w:r>
                <w:t>-32 to -56</w:t>
              </w:r>
            </w:ins>
          </w:p>
        </w:tc>
        <w:tc>
          <w:tcPr>
            <w:tcW w:w="2408" w:type="dxa"/>
          </w:tcPr>
          <w:p w14:paraId="372604C7" w14:textId="77777777" w:rsidR="00C0277B" w:rsidRDefault="00C0277B" w:rsidP="00120398">
            <w:pPr>
              <w:pStyle w:val="TAC"/>
              <w:rPr>
                <w:ins w:id="565" w:author="Alexander Sayenko" w:date="2023-04-22T00:37:00Z"/>
              </w:rPr>
            </w:pPr>
            <w:ins w:id="566" w:author="Alexander Sayenko" w:date="2023-04-22T00:37:00Z">
              <w:r>
                <w:t>30 kHz</w:t>
              </w:r>
            </w:ins>
          </w:p>
        </w:tc>
        <w:tc>
          <w:tcPr>
            <w:tcW w:w="2408" w:type="dxa"/>
          </w:tcPr>
          <w:p w14:paraId="4892223B" w14:textId="77777777" w:rsidR="00C0277B" w:rsidRDefault="00C0277B" w:rsidP="00120398">
            <w:pPr>
              <w:pStyle w:val="TAC"/>
              <w:rPr>
                <w:ins w:id="567" w:author="Alexander Sayenko" w:date="2023-04-22T00:37:00Z"/>
              </w:rPr>
            </w:pPr>
            <w:ins w:id="568" w:author="Alexander Sayenko" w:date="2023-04-22T00:37:00Z">
              <w:r w:rsidRPr="00F63B80">
                <w:t>Average</w:t>
              </w:r>
            </w:ins>
          </w:p>
        </w:tc>
      </w:tr>
      <w:tr w:rsidR="00C0277B" w14:paraId="3C22CFE4" w14:textId="77777777" w:rsidTr="00120398">
        <w:trPr>
          <w:ins w:id="569" w:author="Alexander Sayenko" w:date="2023-04-22T00:37:00Z"/>
        </w:trPr>
        <w:tc>
          <w:tcPr>
            <w:tcW w:w="2407" w:type="dxa"/>
          </w:tcPr>
          <w:p w14:paraId="655A7681" w14:textId="41E16D34" w:rsidR="00C0277B" w:rsidRDefault="00C0277B" w:rsidP="00120398">
            <w:pPr>
              <w:pStyle w:val="TAC"/>
              <w:rPr>
                <w:ins w:id="570" w:author="Alexander Sayenko" w:date="2023-04-22T00:37:00Z"/>
              </w:rPr>
            </w:pPr>
            <w:ins w:id="571" w:author="Alexander Sayenko" w:date="2023-04-22T00:37:00Z">
              <w:r>
                <w:t>2</w:t>
              </w:r>
            </w:ins>
            <w:ins w:id="572" w:author="Alexander Sayenko" w:date="2023-04-22T00:39:00Z">
              <w:r w:rsidR="001448F6">
                <w:t>300</w:t>
              </w:r>
            </w:ins>
            <w:ins w:id="573" w:author="Alexander Sayenko" w:date="2023-04-22T00:37:00Z">
              <w:r w:rsidRPr="004F7EF0">
                <w:t xml:space="preserve"> to </w:t>
              </w:r>
            </w:ins>
            <w:ins w:id="574" w:author="Alexander Sayenko" w:date="2023-04-22T00:39:00Z">
              <w:r w:rsidR="001448F6">
                <w:t>18500</w:t>
              </w:r>
            </w:ins>
          </w:p>
        </w:tc>
        <w:tc>
          <w:tcPr>
            <w:tcW w:w="2408" w:type="dxa"/>
          </w:tcPr>
          <w:p w14:paraId="5A8131F1" w14:textId="6E64CC7F" w:rsidR="00C0277B" w:rsidRDefault="00C0277B" w:rsidP="00120398">
            <w:pPr>
              <w:pStyle w:val="TAC"/>
              <w:rPr>
                <w:ins w:id="575" w:author="Alexander Sayenko" w:date="2023-04-22T00:37:00Z"/>
              </w:rPr>
            </w:pPr>
            <w:ins w:id="576" w:author="Alexander Sayenko" w:date="2023-04-22T00:37:00Z">
              <w:r>
                <w:t>-56</w:t>
              </w:r>
            </w:ins>
          </w:p>
        </w:tc>
        <w:tc>
          <w:tcPr>
            <w:tcW w:w="2408" w:type="dxa"/>
          </w:tcPr>
          <w:p w14:paraId="2965C6CA" w14:textId="77777777" w:rsidR="00C0277B" w:rsidRDefault="00C0277B" w:rsidP="00120398">
            <w:pPr>
              <w:pStyle w:val="TAC"/>
              <w:rPr>
                <w:ins w:id="577" w:author="Alexander Sayenko" w:date="2023-04-22T00:37:00Z"/>
              </w:rPr>
            </w:pPr>
            <w:ins w:id="578" w:author="Alexander Sayenko" w:date="2023-04-22T00:37:00Z">
              <w:r w:rsidRPr="00C7045F">
                <w:t>30 kHz</w:t>
              </w:r>
            </w:ins>
          </w:p>
        </w:tc>
        <w:tc>
          <w:tcPr>
            <w:tcW w:w="2408" w:type="dxa"/>
          </w:tcPr>
          <w:p w14:paraId="4087FDDD" w14:textId="77777777" w:rsidR="00C0277B" w:rsidRDefault="00C0277B" w:rsidP="00120398">
            <w:pPr>
              <w:pStyle w:val="TAC"/>
              <w:rPr>
                <w:ins w:id="579" w:author="Alexander Sayenko" w:date="2023-04-22T00:37:00Z"/>
              </w:rPr>
            </w:pPr>
            <w:ins w:id="580" w:author="Alexander Sayenko" w:date="2023-04-22T00:37:00Z">
              <w:r w:rsidRPr="00F63B80">
                <w:t>Average</w:t>
              </w:r>
            </w:ins>
          </w:p>
        </w:tc>
      </w:tr>
      <w:tr w:rsidR="006D2FB3" w14:paraId="6D6BE6D7" w14:textId="77777777" w:rsidTr="00963B01">
        <w:trPr>
          <w:ins w:id="581" w:author="Alexander Sayenko" w:date="2023-05-24T12:25:00Z"/>
        </w:trPr>
        <w:tc>
          <w:tcPr>
            <w:tcW w:w="9631" w:type="dxa"/>
            <w:gridSpan w:val="4"/>
          </w:tcPr>
          <w:p w14:paraId="669FF432" w14:textId="77777777" w:rsidR="006D2FB3" w:rsidRDefault="006D2FB3" w:rsidP="006D2FB3">
            <w:pPr>
              <w:rPr>
                <w:ins w:id="582" w:author="Alexander Sayenko" w:date="2023-05-24T12:26:00Z"/>
              </w:rPr>
            </w:pPr>
            <w:ins w:id="583" w:author="Alexander Sayenko" w:date="2023-05-24T12:25:00Z">
              <w:r>
                <w:t xml:space="preserve">NOTE 1: </w:t>
              </w:r>
              <w:r w:rsidRPr="006D2FB3">
                <w:t>Frequency offset is determined from:</w:t>
              </w:r>
              <w:r>
                <w:t xml:space="preserve"> i) </w:t>
              </w:r>
            </w:ins>
            <w:ins w:id="584" w:author="Alexander Sayenko" w:date="2023-05-24T12:26:00Z">
              <w:r>
                <w:t>the nearest edge of the nominated bandwidth of the nominal carrier closest to the MSS system operating in another operational band within the band 1 610 to 1 626,5 MHz  The frequency offset is measured in the direction of the adjacent MSS system; ii) the upper edge of the nominated bandwidth of the carrier under test for emissions within the band 1626.5 to  1628.5MHz.</w:t>
              </w:r>
            </w:ins>
          </w:p>
          <w:p w14:paraId="3E8DCE45" w14:textId="77777777" w:rsidR="006D2FB3" w:rsidRDefault="006D2FB3" w:rsidP="006D2FB3">
            <w:pPr>
              <w:rPr>
                <w:ins w:id="585" w:author="Alexander Sayenko" w:date="2023-05-24T12:27:00Z"/>
              </w:rPr>
            </w:pPr>
            <w:ins w:id="586" w:author="Alexander Sayenko" w:date="2023-05-24T12:26:00Z">
              <w:r>
                <w:t xml:space="preserve">NOTE 2: </w:t>
              </w:r>
              <w:r w:rsidRPr="006D2FB3">
                <w:t>The measurement bandwidth used may be 3 kHz if the unwanted EIRP limits are reduced correspondingly.</w:t>
              </w:r>
            </w:ins>
          </w:p>
          <w:p w14:paraId="36837D55" w14:textId="727E946C" w:rsidR="006D2FB3" w:rsidRPr="00F63B80" w:rsidRDefault="006D2FB3">
            <w:pPr>
              <w:rPr>
                <w:ins w:id="587" w:author="Alexander Sayenko" w:date="2023-05-24T12:25:00Z"/>
              </w:rPr>
              <w:pPrChange w:id="588" w:author="Alexander Sayenko" w:date="2023-05-24T12:25:00Z">
                <w:pPr>
                  <w:pStyle w:val="TAC"/>
                </w:pPr>
              </w:pPrChange>
            </w:pPr>
            <w:ins w:id="589" w:author="Alexander Sayenko" w:date="2023-05-24T12:27:00Z">
              <w:r>
                <w:t xml:space="preserve">NOTE 3: </w:t>
              </w:r>
              <w:r w:rsidRPr="006D2FB3">
                <w:t>Linearly interpolated in dBW vs. frequency offset.</w:t>
              </w:r>
            </w:ins>
          </w:p>
        </w:tc>
      </w:tr>
    </w:tbl>
    <w:p w14:paraId="13EB391B" w14:textId="77777777" w:rsidR="00C0277B" w:rsidRDefault="00C0277B" w:rsidP="00935C6E">
      <w:pPr>
        <w:pStyle w:val="NO"/>
        <w:ind w:left="0" w:firstLine="0"/>
        <w:rPr>
          <w:ins w:id="590" w:author="Alexander Sayenko" w:date="2023-04-21T22:40:00Z"/>
        </w:rPr>
      </w:pPr>
    </w:p>
    <w:p w14:paraId="24F7DD6F" w14:textId="77777777" w:rsidR="00935C6E" w:rsidRDefault="00935C6E" w:rsidP="00935C6E">
      <w:pPr>
        <w:pStyle w:val="NO"/>
        <w:ind w:left="0" w:firstLine="0"/>
        <w:rPr>
          <w:ins w:id="591" w:author="Alexander Sayenko" w:date="2023-04-21T22:40:00Z"/>
        </w:rPr>
      </w:pPr>
    </w:p>
    <w:p w14:paraId="24DC67CA" w14:textId="240AE3D4" w:rsidR="00935C6E" w:rsidRDefault="00935C6E">
      <w:pPr>
        <w:pStyle w:val="TH"/>
        <w:rPr>
          <w:ins w:id="592" w:author="Alexander Sayenko" w:date="2023-04-22T00:38:00Z"/>
        </w:rPr>
        <w:pPrChange w:id="593" w:author="Alexander Sayenko" w:date="2023-04-22T00:38:00Z">
          <w:pPr>
            <w:pStyle w:val="NO"/>
            <w:ind w:left="0" w:firstLine="0"/>
          </w:pPr>
        </w:pPrChange>
      </w:pPr>
      <w:ins w:id="594" w:author="Alexander Sayenko" w:date="2023-04-21T22:40:00Z">
        <w:r w:rsidRPr="00935C6E">
          <w:t xml:space="preserve">Table </w:t>
        </w:r>
      </w:ins>
      <w:ins w:id="595" w:author="Alexander Sayenko" w:date="2023-05-24T12:31:00Z">
        <w:r w:rsidR="009A3110">
          <w:t>5.2.1-5</w:t>
        </w:r>
      </w:ins>
      <w:ins w:id="596" w:author="Alexander Sayenko" w:date="2023-04-21T22:40:00Z">
        <w:r w:rsidRPr="00935C6E">
          <w:t>: Maximum unwanted emissions of MES carriers within the operational band of CDMA carriers</w:t>
        </w:r>
      </w:ins>
      <w:ins w:id="597" w:author="Alexander Sayenko" w:date="2023-04-22T00:38:00Z">
        <w:r w:rsidR="001448F6">
          <w:t>.</w:t>
        </w:r>
      </w:ins>
    </w:p>
    <w:tbl>
      <w:tblPr>
        <w:tblStyle w:val="TableGrid"/>
        <w:tblW w:w="0" w:type="auto"/>
        <w:tblLook w:val="04A0" w:firstRow="1" w:lastRow="0" w:firstColumn="1" w:lastColumn="0" w:noHBand="0" w:noVBand="1"/>
      </w:tblPr>
      <w:tblGrid>
        <w:gridCol w:w="2407"/>
        <w:gridCol w:w="2408"/>
        <w:gridCol w:w="2408"/>
        <w:gridCol w:w="2408"/>
      </w:tblGrid>
      <w:tr w:rsidR="001448F6" w:rsidRPr="004F7EF0" w14:paraId="1CBFAE81" w14:textId="77777777" w:rsidTr="00120398">
        <w:trPr>
          <w:ins w:id="598" w:author="Alexander Sayenko" w:date="2023-04-22T00:38:00Z"/>
        </w:trPr>
        <w:tc>
          <w:tcPr>
            <w:tcW w:w="2407" w:type="dxa"/>
            <w:vMerge w:val="restart"/>
          </w:tcPr>
          <w:p w14:paraId="5244D983" w14:textId="77777777" w:rsidR="001448F6" w:rsidRPr="004F7EF0" w:rsidRDefault="001448F6" w:rsidP="00120398">
            <w:pPr>
              <w:pStyle w:val="TAH"/>
              <w:rPr>
                <w:ins w:id="599" w:author="Alexander Sayenko" w:date="2023-04-22T00:38:00Z"/>
              </w:rPr>
            </w:pPr>
            <w:ins w:id="600" w:author="Alexander Sayenko" w:date="2023-04-22T00:38:00Z">
              <w:r>
                <w:t>Frequency offset (kHz)</w:t>
              </w:r>
            </w:ins>
          </w:p>
        </w:tc>
        <w:tc>
          <w:tcPr>
            <w:tcW w:w="7224" w:type="dxa"/>
            <w:gridSpan w:val="3"/>
          </w:tcPr>
          <w:p w14:paraId="36595932" w14:textId="77777777" w:rsidR="001448F6" w:rsidRPr="004F7EF0" w:rsidRDefault="001448F6" w:rsidP="00120398">
            <w:pPr>
              <w:pStyle w:val="TAH"/>
              <w:rPr>
                <w:ins w:id="601" w:author="Alexander Sayenko" w:date="2023-04-22T00:38:00Z"/>
              </w:rPr>
            </w:pPr>
            <w:ins w:id="602" w:author="Alexander Sayenko" w:date="2023-04-22T00:38:00Z">
              <w:r>
                <w:t>Carrier-on</w:t>
              </w:r>
            </w:ins>
          </w:p>
        </w:tc>
      </w:tr>
      <w:tr w:rsidR="001448F6" w:rsidRPr="004F7EF0" w14:paraId="3F405135" w14:textId="77777777" w:rsidTr="00120398">
        <w:trPr>
          <w:ins w:id="603" w:author="Alexander Sayenko" w:date="2023-04-22T00:38:00Z"/>
        </w:trPr>
        <w:tc>
          <w:tcPr>
            <w:tcW w:w="2407" w:type="dxa"/>
            <w:vMerge/>
          </w:tcPr>
          <w:p w14:paraId="00964E74" w14:textId="77777777" w:rsidR="001448F6" w:rsidRPr="004F7EF0" w:rsidRDefault="001448F6" w:rsidP="00120398">
            <w:pPr>
              <w:pStyle w:val="TAH"/>
              <w:rPr>
                <w:ins w:id="604" w:author="Alexander Sayenko" w:date="2023-04-22T00:38:00Z"/>
              </w:rPr>
            </w:pPr>
          </w:p>
        </w:tc>
        <w:tc>
          <w:tcPr>
            <w:tcW w:w="2408" w:type="dxa"/>
          </w:tcPr>
          <w:p w14:paraId="214C6579" w14:textId="77777777" w:rsidR="001448F6" w:rsidRPr="004F7EF0" w:rsidRDefault="001448F6" w:rsidP="00120398">
            <w:pPr>
              <w:pStyle w:val="TAH"/>
              <w:rPr>
                <w:ins w:id="605" w:author="Alexander Sayenko" w:date="2023-04-22T00:38:00Z"/>
              </w:rPr>
            </w:pPr>
            <w:ins w:id="606" w:author="Alexander Sayenko" w:date="2023-04-22T00:38:00Z">
              <w:r>
                <w:t>EIRP (dBW)</w:t>
              </w:r>
            </w:ins>
          </w:p>
        </w:tc>
        <w:tc>
          <w:tcPr>
            <w:tcW w:w="2408" w:type="dxa"/>
          </w:tcPr>
          <w:p w14:paraId="0ADDA8AE" w14:textId="77777777" w:rsidR="001448F6" w:rsidRPr="004F7EF0" w:rsidRDefault="001448F6" w:rsidP="00120398">
            <w:pPr>
              <w:pStyle w:val="TAH"/>
              <w:rPr>
                <w:ins w:id="607" w:author="Alexander Sayenko" w:date="2023-04-22T00:38:00Z"/>
              </w:rPr>
            </w:pPr>
            <w:ins w:id="608" w:author="Alexander Sayenko" w:date="2023-04-22T00:38:00Z">
              <w:r>
                <w:t>Measurement bandwidth</w:t>
              </w:r>
            </w:ins>
          </w:p>
        </w:tc>
        <w:tc>
          <w:tcPr>
            <w:tcW w:w="2408" w:type="dxa"/>
          </w:tcPr>
          <w:p w14:paraId="749CD265" w14:textId="77777777" w:rsidR="001448F6" w:rsidRPr="004F7EF0" w:rsidRDefault="001448F6" w:rsidP="00120398">
            <w:pPr>
              <w:pStyle w:val="TAH"/>
              <w:rPr>
                <w:ins w:id="609" w:author="Alexander Sayenko" w:date="2023-04-22T00:38:00Z"/>
              </w:rPr>
            </w:pPr>
            <w:ins w:id="610" w:author="Alexander Sayenko" w:date="2023-04-22T00:38:00Z">
              <w:r>
                <w:t>Measurement method</w:t>
              </w:r>
            </w:ins>
          </w:p>
        </w:tc>
      </w:tr>
      <w:tr w:rsidR="001448F6" w14:paraId="6855CAC3" w14:textId="77777777" w:rsidTr="00120398">
        <w:trPr>
          <w:ins w:id="611" w:author="Alexander Sayenko" w:date="2023-04-22T00:38:00Z"/>
        </w:trPr>
        <w:tc>
          <w:tcPr>
            <w:tcW w:w="2407" w:type="dxa"/>
          </w:tcPr>
          <w:p w14:paraId="21783EB0" w14:textId="1FD2E734" w:rsidR="001448F6" w:rsidRDefault="001448F6" w:rsidP="00120398">
            <w:pPr>
              <w:pStyle w:val="TAC"/>
              <w:rPr>
                <w:ins w:id="612" w:author="Alexander Sayenko" w:date="2023-04-22T00:38:00Z"/>
              </w:rPr>
            </w:pPr>
            <w:ins w:id="613" w:author="Alexander Sayenko" w:date="2023-04-22T00:38:00Z">
              <w:r w:rsidRPr="004F7EF0">
                <w:t>0</w:t>
              </w:r>
              <w:r>
                <w:t xml:space="preserve"> </w:t>
              </w:r>
              <w:r w:rsidRPr="004F7EF0">
                <w:t xml:space="preserve">to </w:t>
              </w:r>
            </w:ins>
            <w:ins w:id="614" w:author="Alexander Sayenko" w:date="2023-04-22T00:39:00Z">
              <w:r>
                <w:t>7</w:t>
              </w:r>
            </w:ins>
            <w:ins w:id="615" w:author="Alexander Sayenko" w:date="2023-04-22T00:38:00Z">
              <w:r w:rsidRPr="004F7EF0">
                <w:t>0</w:t>
              </w:r>
            </w:ins>
          </w:p>
        </w:tc>
        <w:tc>
          <w:tcPr>
            <w:tcW w:w="2408" w:type="dxa"/>
          </w:tcPr>
          <w:p w14:paraId="1D09B703" w14:textId="189A35E4" w:rsidR="001448F6" w:rsidRDefault="001448F6" w:rsidP="00120398">
            <w:pPr>
              <w:pStyle w:val="TAC"/>
              <w:rPr>
                <w:ins w:id="616" w:author="Alexander Sayenko" w:date="2023-04-22T00:38:00Z"/>
              </w:rPr>
            </w:pPr>
            <w:ins w:id="617" w:author="Alexander Sayenko" w:date="2023-04-22T00:38:00Z">
              <w:r>
                <w:t>-</w:t>
              </w:r>
            </w:ins>
            <w:ins w:id="618" w:author="Alexander Sayenko" w:date="2023-04-22T00:40:00Z">
              <w:r>
                <w:t>6 to -20</w:t>
              </w:r>
            </w:ins>
          </w:p>
        </w:tc>
        <w:tc>
          <w:tcPr>
            <w:tcW w:w="2408" w:type="dxa"/>
          </w:tcPr>
          <w:p w14:paraId="18BEB619" w14:textId="77777777" w:rsidR="001448F6" w:rsidRDefault="001448F6" w:rsidP="00120398">
            <w:pPr>
              <w:pStyle w:val="TAC"/>
              <w:rPr>
                <w:ins w:id="619" w:author="Alexander Sayenko" w:date="2023-04-22T00:38:00Z"/>
              </w:rPr>
            </w:pPr>
            <w:ins w:id="620" w:author="Alexander Sayenko" w:date="2023-04-22T00:38:00Z">
              <w:r>
                <w:t>30 kHz</w:t>
              </w:r>
            </w:ins>
          </w:p>
        </w:tc>
        <w:tc>
          <w:tcPr>
            <w:tcW w:w="2408" w:type="dxa"/>
          </w:tcPr>
          <w:p w14:paraId="675CA5E9" w14:textId="77777777" w:rsidR="001448F6" w:rsidRDefault="001448F6" w:rsidP="00120398">
            <w:pPr>
              <w:pStyle w:val="TAC"/>
              <w:rPr>
                <w:ins w:id="621" w:author="Alexander Sayenko" w:date="2023-04-22T00:38:00Z"/>
              </w:rPr>
            </w:pPr>
            <w:ins w:id="622" w:author="Alexander Sayenko" w:date="2023-04-22T00:38:00Z">
              <w:r w:rsidRPr="00F63B80">
                <w:t>Average</w:t>
              </w:r>
            </w:ins>
          </w:p>
        </w:tc>
      </w:tr>
      <w:tr w:rsidR="001448F6" w14:paraId="0DB6423C" w14:textId="77777777" w:rsidTr="00120398">
        <w:trPr>
          <w:ins w:id="623" w:author="Alexander Sayenko" w:date="2023-04-22T00:38:00Z"/>
        </w:trPr>
        <w:tc>
          <w:tcPr>
            <w:tcW w:w="2407" w:type="dxa"/>
          </w:tcPr>
          <w:p w14:paraId="3E5082FE" w14:textId="56A70E78" w:rsidR="001448F6" w:rsidRDefault="001448F6" w:rsidP="00120398">
            <w:pPr>
              <w:pStyle w:val="TAC"/>
              <w:rPr>
                <w:ins w:id="624" w:author="Alexander Sayenko" w:date="2023-04-22T00:38:00Z"/>
              </w:rPr>
            </w:pPr>
            <w:ins w:id="625" w:author="Alexander Sayenko" w:date="2023-04-22T00:39:00Z">
              <w:r>
                <w:t>7</w:t>
              </w:r>
            </w:ins>
            <w:ins w:id="626" w:author="Alexander Sayenko" w:date="2023-04-22T00:38:00Z">
              <w:r>
                <w:t>0</w:t>
              </w:r>
              <w:r w:rsidRPr="004F7EF0">
                <w:t xml:space="preserve"> to </w:t>
              </w:r>
            </w:ins>
            <w:ins w:id="627" w:author="Alexander Sayenko" w:date="2023-04-22T00:39:00Z">
              <w:r>
                <w:t>600</w:t>
              </w:r>
            </w:ins>
          </w:p>
        </w:tc>
        <w:tc>
          <w:tcPr>
            <w:tcW w:w="2408" w:type="dxa"/>
          </w:tcPr>
          <w:p w14:paraId="31BE102F" w14:textId="7E933F86" w:rsidR="001448F6" w:rsidRDefault="001448F6" w:rsidP="00120398">
            <w:pPr>
              <w:pStyle w:val="TAC"/>
              <w:rPr>
                <w:ins w:id="628" w:author="Alexander Sayenko" w:date="2023-04-22T00:38:00Z"/>
              </w:rPr>
            </w:pPr>
            <w:ins w:id="629" w:author="Alexander Sayenko" w:date="2023-04-22T00:38:00Z">
              <w:r>
                <w:t>-</w:t>
              </w:r>
            </w:ins>
            <w:ins w:id="630" w:author="Alexander Sayenko" w:date="2023-04-22T00:40:00Z">
              <w:r>
                <w:t>20</w:t>
              </w:r>
            </w:ins>
            <w:ins w:id="631" w:author="Alexander Sayenko" w:date="2023-04-22T00:38:00Z">
              <w:r>
                <w:t xml:space="preserve"> to -</w:t>
              </w:r>
            </w:ins>
            <w:ins w:id="632" w:author="Alexander Sayenko" w:date="2023-04-22T00:40:00Z">
              <w:r>
                <w:t>28</w:t>
              </w:r>
            </w:ins>
          </w:p>
        </w:tc>
        <w:tc>
          <w:tcPr>
            <w:tcW w:w="2408" w:type="dxa"/>
          </w:tcPr>
          <w:p w14:paraId="637FA09B" w14:textId="77777777" w:rsidR="001448F6" w:rsidRDefault="001448F6" w:rsidP="00120398">
            <w:pPr>
              <w:pStyle w:val="TAC"/>
              <w:rPr>
                <w:ins w:id="633" w:author="Alexander Sayenko" w:date="2023-04-22T00:38:00Z"/>
              </w:rPr>
            </w:pPr>
            <w:ins w:id="634" w:author="Alexander Sayenko" w:date="2023-04-22T00:38:00Z">
              <w:r>
                <w:t>30 kHz</w:t>
              </w:r>
            </w:ins>
          </w:p>
        </w:tc>
        <w:tc>
          <w:tcPr>
            <w:tcW w:w="2408" w:type="dxa"/>
          </w:tcPr>
          <w:p w14:paraId="324149BA" w14:textId="77777777" w:rsidR="001448F6" w:rsidRDefault="001448F6" w:rsidP="00120398">
            <w:pPr>
              <w:pStyle w:val="TAC"/>
              <w:rPr>
                <w:ins w:id="635" w:author="Alexander Sayenko" w:date="2023-04-22T00:38:00Z"/>
              </w:rPr>
            </w:pPr>
            <w:ins w:id="636" w:author="Alexander Sayenko" w:date="2023-04-22T00:38:00Z">
              <w:r w:rsidRPr="00F63B80">
                <w:t>Average</w:t>
              </w:r>
            </w:ins>
          </w:p>
        </w:tc>
      </w:tr>
      <w:tr w:rsidR="001448F6" w14:paraId="65A62C71" w14:textId="77777777" w:rsidTr="00120398">
        <w:trPr>
          <w:ins w:id="637" w:author="Alexander Sayenko" w:date="2023-04-22T00:38:00Z"/>
        </w:trPr>
        <w:tc>
          <w:tcPr>
            <w:tcW w:w="2407" w:type="dxa"/>
          </w:tcPr>
          <w:p w14:paraId="2417AD39" w14:textId="6C1BE421" w:rsidR="001448F6" w:rsidRDefault="001448F6" w:rsidP="00120398">
            <w:pPr>
              <w:pStyle w:val="TAC"/>
              <w:rPr>
                <w:ins w:id="638" w:author="Alexander Sayenko" w:date="2023-04-22T00:38:00Z"/>
              </w:rPr>
            </w:pPr>
            <w:ins w:id="639" w:author="Alexander Sayenko" w:date="2023-04-22T00:39:00Z">
              <w:r>
                <w:t>600</w:t>
              </w:r>
            </w:ins>
            <w:ins w:id="640" w:author="Alexander Sayenko" w:date="2023-04-22T00:38:00Z">
              <w:r w:rsidRPr="004F7EF0">
                <w:t xml:space="preserve"> to </w:t>
              </w:r>
            </w:ins>
            <w:ins w:id="641" w:author="Alexander Sayenko" w:date="2023-04-22T00:39:00Z">
              <w:r>
                <w:t>2000</w:t>
              </w:r>
            </w:ins>
          </w:p>
        </w:tc>
        <w:tc>
          <w:tcPr>
            <w:tcW w:w="2408" w:type="dxa"/>
          </w:tcPr>
          <w:p w14:paraId="3B5D2ABD" w14:textId="5DEB51F5" w:rsidR="001448F6" w:rsidRDefault="001448F6" w:rsidP="00120398">
            <w:pPr>
              <w:pStyle w:val="TAC"/>
              <w:rPr>
                <w:ins w:id="642" w:author="Alexander Sayenko" w:date="2023-04-22T00:38:00Z"/>
              </w:rPr>
            </w:pPr>
            <w:ins w:id="643" w:author="Alexander Sayenko" w:date="2023-04-22T00:38:00Z">
              <w:r>
                <w:t>-</w:t>
              </w:r>
            </w:ins>
            <w:ins w:id="644" w:author="Alexander Sayenko" w:date="2023-04-22T00:40:00Z">
              <w:r>
                <w:t>28</w:t>
              </w:r>
            </w:ins>
            <w:ins w:id="645" w:author="Alexander Sayenko" w:date="2023-04-22T00:38:00Z">
              <w:r>
                <w:t xml:space="preserve"> to -45</w:t>
              </w:r>
            </w:ins>
          </w:p>
        </w:tc>
        <w:tc>
          <w:tcPr>
            <w:tcW w:w="2408" w:type="dxa"/>
          </w:tcPr>
          <w:p w14:paraId="003D75FF" w14:textId="77777777" w:rsidR="001448F6" w:rsidRDefault="001448F6" w:rsidP="00120398">
            <w:pPr>
              <w:pStyle w:val="TAC"/>
              <w:rPr>
                <w:ins w:id="646" w:author="Alexander Sayenko" w:date="2023-04-22T00:38:00Z"/>
              </w:rPr>
            </w:pPr>
            <w:ins w:id="647" w:author="Alexander Sayenko" w:date="2023-04-22T00:38:00Z">
              <w:r w:rsidRPr="00C7045F">
                <w:t>30 kHz</w:t>
              </w:r>
            </w:ins>
          </w:p>
        </w:tc>
        <w:tc>
          <w:tcPr>
            <w:tcW w:w="2408" w:type="dxa"/>
          </w:tcPr>
          <w:p w14:paraId="50E4693D" w14:textId="77777777" w:rsidR="001448F6" w:rsidRDefault="001448F6" w:rsidP="00120398">
            <w:pPr>
              <w:pStyle w:val="TAC"/>
              <w:rPr>
                <w:ins w:id="648" w:author="Alexander Sayenko" w:date="2023-04-22T00:38:00Z"/>
              </w:rPr>
            </w:pPr>
            <w:ins w:id="649" w:author="Alexander Sayenko" w:date="2023-04-22T00:38:00Z">
              <w:r w:rsidRPr="00F63B80">
                <w:t>Average</w:t>
              </w:r>
            </w:ins>
          </w:p>
        </w:tc>
      </w:tr>
      <w:tr w:rsidR="001448F6" w14:paraId="5ED4D110" w14:textId="77777777" w:rsidTr="00120398">
        <w:trPr>
          <w:ins w:id="650" w:author="Alexander Sayenko" w:date="2023-04-22T00:38:00Z"/>
        </w:trPr>
        <w:tc>
          <w:tcPr>
            <w:tcW w:w="2407" w:type="dxa"/>
          </w:tcPr>
          <w:p w14:paraId="3303C6C4" w14:textId="5DBA501C" w:rsidR="001448F6" w:rsidRDefault="001448F6" w:rsidP="00120398">
            <w:pPr>
              <w:pStyle w:val="TAC"/>
              <w:rPr>
                <w:ins w:id="651" w:author="Alexander Sayenko" w:date="2023-04-22T00:38:00Z"/>
              </w:rPr>
            </w:pPr>
            <w:ins w:id="652" w:author="Alexander Sayenko" w:date="2023-04-22T00:39:00Z">
              <w:r>
                <w:t>2000</w:t>
              </w:r>
            </w:ins>
            <w:ins w:id="653" w:author="Alexander Sayenko" w:date="2023-04-22T00:38:00Z">
              <w:r w:rsidRPr="004F7EF0">
                <w:t xml:space="preserve"> to </w:t>
              </w:r>
            </w:ins>
            <w:ins w:id="654" w:author="Alexander Sayenko" w:date="2023-04-22T00:39:00Z">
              <w:r>
                <w:t>5000</w:t>
              </w:r>
            </w:ins>
          </w:p>
        </w:tc>
        <w:tc>
          <w:tcPr>
            <w:tcW w:w="2408" w:type="dxa"/>
          </w:tcPr>
          <w:p w14:paraId="32ED0D45" w14:textId="5B21967D" w:rsidR="001448F6" w:rsidRDefault="001448F6" w:rsidP="00120398">
            <w:pPr>
              <w:pStyle w:val="TAC"/>
              <w:rPr>
                <w:ins w:id="655" w:author="Alexander Sayenko" w:date="2023-04-22T00:38:00Z"/>
              </w:rPr>
            </w:pPr>
            <w:ins w:id="656" w:author="Alexander Sayenko" w:date="2023-04-22T00:38:00Z">
              <w:r>
                <w:t>-45</w:t>
              </w:r>
            </w:ins>
            <w:ins w:id="657" w:author="Alexander Sayenko" w:date="2023-04-22T00:40:00Z">
              <w:r>
                <w:t xml:space="preserve"> to -69</w:t>
              </w:r>
            </w:ins>
          </w:p>
        </w:tc>
        <w:tc>
          <w:tcPr>
            <w:tcW w:w="2408" w:type="dxa"/>
          </w:tcPr>
          <w:p w14:paraId="4B22CF28" w14:textId="77777777" w:rsidR="001448F6" w:rsidRDefault="001448F6" w:rsidP="00120398">
            <w:pPr>
              <w:pStyle w:val="TAC"/>
              <w:rPr>
                <w:ins w:id="658" w:author="Alexander Sayenko" w:date="2023-04-22T00:38:00Z"/>
              </w:rPr>
            </w:pPr>
            <w:ins w:id="659" w:author="Alexander Sayenko" w:date="2023-04-22T00:38:00Z">
              <w:r w:rsidRPr="00C7045F">
                <w:t>30 kHz</w:t>
              </w:r>
            </w:ins>
          </w:p>
        </w:tc>
        <w:tc>
          <w:tcPr>
            <w:tcW w:w="2408" w:type="dxa"/>
          </w:tcPr>
          <w:p w14:paraId="11720920" w14:textId="77777777" w:rsidR="001448F6" w:rsidRDefault="001448F6" w:rsidP="00120398">
            <w:pPr>
              <w:pStyle w:val="TAC"/>
              <w:rPr>
                <w:ins w:id="660" w:author="Alexander Sayenko" w:date="2023-04-22T00:38:00Z"/>
              </w:rPr>
            </w:pPr>
            <w:ins w:id="661" w:author="Alexander Sayenko" w:date="2023-04-22T00:38:00Z">
              <w:r w:rsidRPr="00F63B80">
                <w:t>Average</w:t>
              </w:r>
            </w:ins>
          </w:p>
        </w:tc>
      </w:tr>
      <w:tr w:rsidR="001448F6" w14:paraId="391FCFE4" w14:textId="77777777" w:rsidTr="00120398">
        <w:trPr>
          <w:ins w:id="662" w:author="Alexander Sayenko" w:date="2023-04-22T00:38:00Z"/>
        </w:trPr>
        <w:tc>
          <w:tcPr>
            <w:tcW w:w="2407" w:type="dxa"/>
          </w:tcPr>
          <w:p w14:paraId="256534BF" w14:textId="67852DB9" w:rsidR="001448F6" w:rsidRDefault="001448F6" w:rsidP="00120398">
            <w:pPr>
              <w:pStyle w:val="TAC"/>
              <w:rPr>
                <w:ins w:id="663" w:author="Alexander Sayenko" w:date="2023-04-22T00:38:00Z"/>
              </w:rPr>
            </w:pPr>
            <w:ins w:id="664" w:author="Alexander Sayenko" w:date="2023-04-22T00:40:00Z">
              <w:r>
                <w:t>5000</w:t>
              </w:r>
            </w:ins>
            <w:ins w:id="665" w:author="Alexander Sayenko" w:date="2023-04-22T00:38:00Z">
              <w:r w:rsidRPr="004F7EF0">
                <w:t xml:space="preserve"> to </w:t>
              </w:r>
            </w:ins>
            <w:ins w:id="666" w:author="Alexander Sayenko" w:date="2023-04-22T00:40:00Z">
              <w:r>
                <w:t>16500</w:t>
              </w:r>
            </w:ins>
          </w:p>
        </w:tc>
        <w:tc>
          <w:tcPr>
            <w:tcW w:w="2408" w:type="dxa"/>
          </w:tcPr>
          <w:p w14:paraId="36A54660" w14:textId="0E1F5242" w:rsidR="001448F6" w:rsidRDefault="001448F6" w:rsidP="00120398">
            <w:pPr>
              <w:pStyle w:val="TAC"/>
              <w:rPr>
                <w:ins w:id="667" w:author="Alexander Sayenko" w:date="2023-04-22T00:38:00Z"/>
              </w:rPr>
            </w:pPr>
            <w:ins w:id="668" w:author="Alexander Sayenko" w:date="2023-04-22T00:38:00Z">
              <w:r>
                <w:t>-</w:t>
              </w:r>
            </w:ins>
            <w:ins w:id="669" w:author="Alexander Sayenko" w:date="2023-04-22T00:41:00Z">
              <w:r>
                <w:t>69</w:t>
              </w:r>
            </w:ins>
          </w:p>
        </w:tc>
        <w:tc>
          <w:tcPr>
            <w:tcW w:w="2408" w:type="dxa"/>
          </w:tcPr>
          <w:p w14:paraId="7D89932F" w14:textId="77777777" w:rsidR="001448F6" w:rsidRDefault="001448F6" w:rsidP="00120398">
            <w:pPr>
              <w:pStyle w:val="TAC"/>
              <w:rPr>
                <w:ins w:id="670" w:author="Alexander Sayenko" w:date="2023-04-22T00:38:00Z"/>
              </w:rPr>
            </w:pPr>
            <w:ins w:id="671" w:author="Alexander Sayenko" w:date="2023-04-22T00:38:00Z">
              <w:r w:rsidRPr="00C7045F">
                <w:t>30 kHz</w:t>
              </w:r>
            </w:ins>
          </w:p>
        </w:tc>
        <w:tc>
          <w:tcPr>
            <w:tcW w:w="2408" w:type="dxa"/>
          </w:tcPr>
          <w:p w14:paraId="21E068C3" w14:textId="77777777" w:rsidR="001448F6" w:rsidRDefault="001448F6" w:rsidP="00120398">
            <w:pPr>
              <w:pStyle w:val="TAC"/>
              <w:rPr>
                <w:ins w:id="672" w:author="Alexander Sayenko" w:date="2023-04-22T00:38:00Z"/>
              </w:rPr>
            </w:pPr>
            <w:ins w:id="673" w:author="Alexander Sayenko" w:date="2023-04-22T00:38:00Z">
              <w:r w:rsidRPr="00F63B80">
                <w:t>Average</w:t>
              </w:r>
            </w:ins>
          </w:p>
        </w:tc>
      </w:tr>
      <w:tr w:rsidR="006D2FB3" w14:paraId="4CEA911B" w14:textId="77777777" w:rsidTr="006158F9">
        <w:trPr>
          <w:ins w:id="674" w:author="Alexander Sayenko" w:date="2023-05-24T12:28:00Z"/>
        </w:trPr>
        <w:tc>
          <w:tcPr>
            <w:tcW w:w="9631" w:type="dxa"/>
            <w:gridSpan w:val="4"/>
          </w:tcPr>
          <w:p w14:paraId="1786BC5A" w14:textId="063CC6DA" w:rsidR="006D2FB3" w:rsidRDefault="006D2FB3" w:rsidP="006D2FB3">
            <w:pPr>
              <w:rPr>
                <w:ins w:id="675" w:author="Alexander Sayenko" w:date="2023-05-24T12:28:00Z"/>
              </w:rPr>
            </w:pPr>
            <w:ins w:id="676" w:author="Alexander Sayenko" w:date="2023-05-24T12:28:00Z">
              <w:r>
                <w:t xml:space="preserve">NOTE 1: </w:t>
              </w:r>
              <w:r w:rsidRPr="006D2FB3">
                <w:t>Frequency offset is determined from edge of nominated bandwidth</w:t>
              </w:r>
              <w:r>
                <w:t>.</w:t>
              </w:r>
            </w:ins>
          </w:p>
          <w:p w14:paraId="597732F4" w14:textId="7D978197" w:rsidR="006D2FB3" w:rsidRPr="00F63B80" w:rsidRDefault="006D2FB3">
            <w:pPr>
              <w:rPr>
                <w:ins w:id="677" w:author="Alexander Sayenko" w:date="2023-05-24T12:28:00Z"/>
              </w:rPr>
              <w:pPrChange w:id="678" w:author="Alexander Sayenko" w:date="2023-05-24T12:28:00Z">
                <w:pPr>
                  <w:pStyle w:val="TAC"/>
                </w:pPr>
              </w:pPrChange>
            </w:pPr>
            <w:ins w:id="679" w:author="Alexander Sayenko" w:date="2023-05-24T12:28:00Z">
              <w:r>
                <w:t xml:space="preserve">NOTE 2: </w:t>
              </w:r>
              <w:r w:rsidRPr="006D2FB3">
                <w:t>Linearly interpolated in dBW vs. frequency offset.</w:t>
              </w:r>
            </w:ins>
          </w:p>
        </w:tc>
      </w:tr>
    </w:tbl>
    <w:p w14:paraId="6D1049D6" w14:textId="77777777" w:rsidR="001448F6" w:rsidRDefault="001448F6" w:rsidP="00935C6E">
      <w:pPr>
        <w:pStyle w:val="NO"/>
        <w:ind w:left="0" w:firstLine="0"/>
        <w:rPr>
          <w:ins w:id="680" w:author="Alexander Sayenko" w:date="2023-04-21T22:40:00Z"/>
        </w:rPr>
      </w:pPr>
    </w:p>
    <w:p w14:paraId="6930CD49" w14:textId="77777777" w:rsidR="00935C6E" w:rsidRDefault="00935C6E" w:rsidP="00935C6E">
      <w:pPr>
        <w:pStyle w:val="NO"/>
        <w:ind w:left="0" w:firstLine="0"/>
        <w:rPr>
          <w:ins w:id="681" w:author="Alexander Sayenko" w:date="2023-05-24T12:33:00Z"/>
        </w:rPr>
      </w:pPr>
    </w:p>
    <w:p w14:paraId="60B4CD41" w14:textId="76DCE81E" w:rsidR="000C2094" w:rsidRDefault="000C2094" w:rsidP="00935C6E">
      <w:pPr>
        <w:pStyle w:val="NO"/>
        <w:ind w:left="0" w:firstLine="0"/>
        <w:rPr>
          <w:ins w:id="682" w:author="Alexander Sayenko" w:date="2023-04-21T22:40:00Z"/>
        </w:rPr>
      </w:pPr>
      <w:ins w:id="683" w:author="Alexander Sayenko" w:date="2023-05-24T12:33:00Z">
        <w:r w:rsidRPr="000C2094">
          <w:t xml:space="preserve">The frequency offset and relative power level of the adjacent signal compared to the wanted signal shall take the values given in table </w:t>
        </w:r>
      </w:ins>
      <w:ins w:id="684" w:author="Alexander Sayenko" w:date="2023-05-24T12:34:00Z">
        <w:r>
          <w:t>5.2.1-6</w:t>
        </w:r>
      </w:ins>
      <w:ins w:id="685" w:author="Alexander Sayenko" w:date="2023-05-24T12:33:00Z">
        <w:r w:rsidRPr="000C2094">
          <w:t>. The adjacent signal shall occupy the same bandwidth as the wanted signal where BW is the wanted signal occupied bandwidth. There shall be no more than 0</w:t>
        </w:r>
      </w:ins>
      <w:ins w:id="686" w:author="Alexander Sayenko" w:date="2023-05-24T12:34:00Z">
        <w:r>
          <w:t>.</w:t>
        </w:r>
      </w:ins>
      <w:ins w:id="687" w:author="Alexander Sayenko" w:date="2023-05-24T12:33:00Z">
        <w:r w:rsidRPr="000C2094">
          <w:t>5dB degradation in the receiver signal to noise ratio under these conditions.</w:t>
        </w:r>
      </w:ins>
    </w:p>
    <w:p w14:paraId="7FB40E3A" w14:textId="6897E148" w:rsidR="009A3110" w:rsidRDefault="009A3110">
      <w:pPr>
        <w:pStyle w:val="TH"/>
        <w:rPr>
          <w:ins w:id="688" w:author="Alexander Sayenko" w:date="2023-05-24T12:31:00Z"/>
        </w:rPr>
        <w:pPrChange w:id="689" w:author="Alexander Sayenko" w:date="2023-05-24T12:42:00Z">
          <w:pPr>
            <w:pStyle w:val="NO"/>
            <w:ind w:left="0" w:firstLine="0"/>
          </w:pPr>
        </w:pPrChange>
      </w:pPr>
      <w:ins w:id="690" w:author="Alexander Sayenko" w:date="2023-05-24T12:31:00Z">
        <w:r w:rsidRPr="009A3110">
          <w:t>Table 5.2.1-</w:t>
        </w:r>
        <w:r>
          <w:t>6</w:t>
        </w:r>
        <w:r w:rsidRPr="009A3110">
          <w:t>: Adjacent Channel frequency and power 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91" w:author="Alexander Sayenko" w:date="2023-05-24T12:3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60"/>
        <w:gridCol w:w="2965"/>
        <w:gridCol w:w="2876"/>
        <w:tblGridChange w:id="692">
          <w:tblGrid>
            <w:gridCol w:w="1242"/>
            <w:gridCol w:w="1146"/>
            <w:gridCol w:w="2876"/>
          </w:tblGrid>
        </w:tblGridChange>
      </w:tblGrid>
      <w:tr w:rsidR="009A3110" w:rsidRPr="00A41360" w14:paraId="03418AE3" w14:textId="77777777" w:rsidTr="00003FB2">
        <w:trPr>
          <w:trHeight w:val="187"/>
          <w:jc w:val="center"/>
          <w:ins w:id="693" w:author="Alexander Sayenko" w:date="2023-05-24T12:32:00Z"/>
          <w:trPrChange w:id="694" w:author="Alexander Sayenko" w:date="2023-05-24T12:35:00Z">
            <w:trPr>
              <w:trHeight w:val="187"/>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695" w:author="Alexander Sayenko" w:date="2023-05-24T12:35:00Z">
              <w:tcPr>
                <w:tcW w:w="1242" w:type="dxa"/>
                <w:tcBorders>
                  <w:top w:val="single" w:sz="4" w:space="0" w:color="auto"/>
                  <w:left w:val="single" w:sz="4" w:space="0" w:color="auto"/>
                  <w:bottom w:val="single" w:sz="4" w:space="0" w:color="auto"/>
                  <w:right w:val="single" w:sz="4" w:space="0" w:color="auto"/>
                </w:tcBorders>
                <w:hideMark/>
              </w:tcPr>
            </w:tcPrChange>
          </w:tcPr>
          <w:p w14:paraId="59E85A34" w14:textId="45B48D75" w:rsidR="009A3110" w:rsidRPr="00A41360" w:rsidRDefault="009A3110" w:rsidP="00F7686E">
            <w:pPr>
              <w:pStyle w:val="TAH"/>
              <w:rPr>
                <w:ins w:id="696" w:author="Alexander Sayenko" w:date="2023-05-24T12:32:00Z"/>
                <w:rFonts w:eastAsia="Yu Mincho"/>
              </w:rPr>
            </w:pPr>
            <w:ins w:id="697" w:author="Alexander Sayenko" w:date="2023-05-24T12:32:00Z">
              <w:r>
                <w:t>Signal</w:t>
              </w:r>
            </w:ins>
          </w:p>
        </w:tc>
        <w:tc>
          <w:tcPr>
            <w:tcW w:w="2965" w:type="dxa"/>
            <w:tcBorders>
              <w:top w:val="single" w:sz="4" w:space="0" w:color="auto"/>
              <w:left w:val="single" w:sz="4" w:space="0" w:color="auto"/>
              <w:bottom w:val="single" w:sz="4" w:space="0" w:color="auto"/>
              <w:right w:val="single" w:sz="4" w:space="0" w:color="auto"/>
            </w:tcBorders>
            <w:hideMark/>
            <w:tcPrChange w:id="698" w:author="Alexander Sayenko" w:date="2023-05-24T12:35:00Z">
              <w:tcPr>
                <w:tcW w:w="1146" w:type="dxa"/>
                <w:tcBorders>
                  <w:top w:val="single" w:sz="4" w:space="0" w:color="auto"/>
                  <w:left w:val="single" w:sz="4" w:space="0" w:color="auto"/>
                  <w:bottom w:val="single" w:sz="4" w:space="0" w:color="auto"/>
                  <w:right w:val="single" w:sz="4" w:space="0" w:color="auto"/>
                </w:tcBorders>
                <w:hideMark/>
              </w:tcPr>
            </w:tcPrChange>
          </w:tcPr>
          <w:p w14:paraId="4C119C63" w14:textId="6CE76285" w:rsidR="009A3110" w:rsidRPr="00A41360" w:rsidRDefault="009A3110" w:rsidP="00F7686E">
            <w:pPr>
              <w:pStyle w:val="TAH"/>
              <w:rPr>
                <w:ins w:id="699" w:author="Alexander Sayenko" w:date="2023-05-24T12:32:00Z"/>
                <w:rFonts w:eastAsia="Yu Mincho"/>
              </w:rPr>
            </w:pPr>
            <w:ins w:id="700" w:author="Alexander Sayenko" w:date="2023-05-24T12:32:00Z">
              <w:r w:rsidRPr="009A3110">
                <w:t>Centre frequency offset from wanted signal</w:t>
              </w:r>
            </w:ins>
          </w:p>
        </w:tc>
        <w:tc>
          <w:tcPr>
            <w:tcW w:w="2876" w:type="dxa"/>
            <w:tcBorders>
              <w:top w:val="single" w:sz="4" w:space="0" w:color="auto"/>
              <w:left w:val="single" w:sz="4" w:space="0" w:color="auto"/>
              <w:bottom w:val="single" w:sz="4" w:space="0" w:color="auto"/>
              <w:right w:val="single" w:sz="4" w:space="0" w:color="auto"/>
            </w:tcBorders>
            <w:hideMark/>
            <w:tcPrChange w:id="701" w:author="Alexander Sayenko" w:date="2023-05-24T12:35:00Z">
              <w:tcPr>
                <w:tcW w:w="2876" w:type="dxa"/>
                <w:tcBorders>
                  <w:top w:val="single" w:sz="4" w:space="0" w:color="auto"/>
                  <w:left w:val="single" w:sz="4" w:space="0" w:color="auto"/>
                  <w:bottom w:val="single" w:sz="4" w:space="0" w:color="auto"/>
                  <w:right w:val="single" w:sz="4" w:space="0" w:color="auto"/>
                </w:tcBorders>
                <w:hideMark/>
              </w:tcPr>
            </w:tcPrChange>
          </w:tcPr>
          <w:p w14:paraId="1E0D6753" w14:textId="65184F00" w:rsidR="009A3110" w:rsidRPr="00A41360" w:rsidRDefault="009A3110" w:rsidP="00F7686E">
            <w:pPr>
              <w:pStyle w:val="TAH"/>
              <w:rPr>
                <w:ins w:id="702" w:author="Alexander Sayenko" w:date="2023-05-24T12:32:00Z"/>
                <w:rFonts w:eastAsia="Yu Mincho"/>
              </w:rPr>
            </w:pPr>
            <w:ins w:id="703" w:author="Alexander Sayenko" w:date="2023-05-24T12:33:00Z">
              <w:r w:rsidRPr="009A3110">
                <w:rPr>
                  <w:rFonts w:eastAsia="Yu Mincho"/>
                </w:rPr>
                <w:t>Power level relative to wanted signal</w:t>
              </w:r>
            </w:ins>
          </w:p>
        </w:tc>
      </w:tr>
      <w:tr w:rsidR="009A3110" w:rsidRPr="00F7686E" w14:paraId="1DE492FA" w14:textId="77777777" w:rsidTr="00003FB2">
        <w:trPr>
          <w:trHeight w:val="187"/>
          <w:jc w:val="center"/>
          <w:ins w:id="704" w:author="Alexander Sayenko" w:date="2023-05-24T12:32:00Z"/>
          <w:trPrChange w:id="705" w:author="Alexander Sayenko" w:date="2023-05-24T12:35:00Z">
            <w:trPr>
              <w:trHeight w:val="187"/>
              <w:jc w:val="center"/>
            </w:trPr>
          </w:trPrChange>
        </w:trPr>
        <w:tc>
          <w:tcPr>
            <w:tcW w:w="1560" w:type="dxa"/>
            <w:tcBorders>
              <w:top w:val="single" w:sz="4" w:space="0" w:color="auto"/>
              <w:left w:val="single" w:sz="4" w:space="0" w:color="auto"/>
              <w:bottom w:val="single" w:sz="4" w:space="0" w:color="auto"/>
              <w:right w:val="single" w:sz="4" w:space="0" w:color="auto"/>
            </w:tcBorders>
            <w:tcPrChange w:id="706" w:author="Alexander Sayenko" w:date="2023-05-24T12:35:00Z">
              <w:tcPr>
                <w:tcW w:w="1242" w:type="dxa"/>
                <w:tcBorders>
                  <w:top w:val="single" w:sz="4" w:space="0" w:color="auto"/>
                  <w:left w:val="single" w:sz="4" w:space="0" w:color="auto"/>
                  <w:bottom w:val="single" w:sz="4" w:space="0" w:color="auto"/>
                  <w:right w:val="single" w:sz="4" w:space="0" w:color="auto"/>
                </w:tcBorders>
              </w:tcPr>
            </w:tcPrChange>
          </w:tcPr>
          <w:p w14:paraId="0479CEA1" w14:textId="0149A77C" w:rsidR="009A3110" w:rsidRPr="00F7686E" w:rsidRDefault="009A3110" w:rsidP="00F7686E">
            <w:pPr>
              <w:pStyle w:val="TAC"/>
              <w:rPr>
                <w:ins w:id="707" w:author="Alexander Sayenko" w:date="2023-05-24T12:32:00Z"/>
              </w:rPr>
            </w:pPr>
            <w:ins w:id="708" w:author="Alexander Sayenko" w:date="2023-05-24T12:32:00Z">
              <w:r>
                <w:t>Adjacent signal</w:t>
              </w:r>
            </w:ins>
          </w:p>
        </w:tc>
        <w:tc>
          <w:tcPr>
            <w:tcW w:w="2965" w:type="dxa"/>
            <w:tcBorders>
              <w:top w:val="single" w:sz="4" w:space="0" w:color="auto"/>
              <w:left w:val="single" w:sz="4" w:space="0" w:color="auto"/>
              <w:bottom w:val="single" w:sz="4" w:space="0" w:color="auto"/>
              <w:right w:val="single" w:sz="4" w:space="0" w:color="auto"/>
            </w:tcBorders>
            <w:tcPrChange w:id="709" w:author="Alexander Sayenko" w:date="2023-05-24T12:35:00Z">
              <w:tcPr>
                <w:tcW w:w="1146" w:type="dxa"/>
                <w:tcBorders>
                  <w:top w:val="single" w:sz="4" w:space="0" w:color="auto"/>
                  <w:left w:val="single" w:sz="4" w:space="0" w:color="auto"/>
                  <w:bottom w:val="single" w:sz="4" w:space="0" w:color="auto"/>
                  <w:right w:val="single" w:sz="4" w:space="0" w:color="auto"/>
                </w:tcBorders>
              </w:tcPr>
            </w:tcPrChange>
          </w:tcPr>
          <w:p w14:paraId="4FF8B7C1" w14:textId="75347582" w:rsidR="009A3110" w:rsidRPr="00F7686E" w:rsidRDefault="009A3110" w:rsidP="00F7686E">
            <w:pPr>
              <w:pStyle w:val="TAC"/>
              <w:rPr>
                <w:ins w:id="710" w:author="Alexander Sayenko" w:date="2023-05-24T12:32:00Z"/>
              </w:rPr>
            </w:pPr>
            <w:ins w:id="711" w:author="Alexander Sayenko" w:date="2023-05-24T12:32:00Z">
              <w:r>
                <w:t>Signal bandwidth</w:t>
              </w:r>
            </w:ins>
          </w:p>
        </w:tc>
        <w:tc>
          <w:tcPr>
            <w:tcW w:w="2876" w:type="dxa"/>
            <w:tcBorders>
              <w:top w:val="single" w:sz="4" w:space="0" w:color="auto"/>
              <w:left w:val="single" w:sz="4" w:space="0" w:color="auto"/>
              <w:bottom w:val="single" w:sz="4" w:space="0" w:color="auto"/>
              <w:right w:val="single" w:sz="4" w:space="0" w:color="auto"/>
            </w:tcBorders>
            <w:tcPrChange w:id="712" w:author="Alexander Sayenko" w:date="2023-05-24T12:35:00Z">
              <w:tcPr>
                <w:tcW w:w="2876" w:type="dxa"/>
                <w:tcBorders>
                  <w:top w:val="single" w:sz="4" w:space="0" w:color="auto"/>
                  <w:left w:val="single" w:sz="4" w:space="0" w:color="auto"/>
                  <w:bottom w:val="single" w:sz="4" w:space="0" w:color="auto"/>
                  <w:right w:val="single" w:sz="4" w:space="0" w:color="auto"/>
                </w:tcBorders>
              </w:tcPr>
            </w:tcPrChange>
          </w:tcPr>
          <w:p w14:paraId="13AE399A" w14:textId="0709FC33" w:rsidR="009A3110" w:rsidRPr="00F7686E" w:rsidRDefault="009A3110" w:rsidP="00F7686E">
            <w:pPr>
              <w:pStyle w:val="TAC"/>
              <w:rPr>
                <w:ins w:id="713" w:author="Alexander Sayenko" w:date="2023-05-24T12:32:00Z"/>
              </w:rPr>
            </w:pPr>
            <w:ins w:id="714" w:author="Alexander Sayenko" w:date="2023-05-24T12:33:00Z">
              <w:r>
                <w:t>12 dB</w:t>
              </w:r>
            </w:ins>
          </w:p>
        </w:tc>
      </w:tr>
    </w:tbl>
    <w:p w14:paraId="381F3CDE" w14:textId="77777777" w:rsidR="009A3110" w:rsidRDefault="009A3110">
      <w:pPr>
        <w:pStyle w:val="NO"/>
        <w:ind w:left="0" w:firstLine="0"/>
        <w:rPr>
          <w:ins w:id="715" w:author="Alexander Sayenko" w:date="2023-05-24T12:31:00Z"/>
        </w:rPr>
      </w:pPr>
    </w:p>
    <w:p w14:paraId="61B48B80" w14:textId="41E7B9E7" w:rsidR="009A3110" w:rsidRDefault="00003FB2" w:rsidP="00003FB2">
      <w:pPr>
        <w:rPr>
          <w:ins w:id="716" w:author="Alexander Sayenko" w:date="2023-05-24T12:37:00Z"/>
        </w:rPr>
      </w:pPr>
      <w:ins w:id="717" w:author="Alexander Sayenko" w:date="2023-05-24T12:36:00Z">
        <w:r w:rsidRPr="00003FB2">
          <w:t xml:space="preserve">Receiver </w:t>
        </w:r>
        <w:r>
          <w:t>b</w:t>
        </w:r>
        <w:r w:rsidRPr="00003FB2">
          <w:t xml:space="preserve">locking </w:t>
        </w:r>
        <w:r>
          <w:t>c</w:t>
        </w:r>
        <w:r w:rsidRPr="00003FB2">
          <w:t>haracteristics</w:t>
        </w:r>
        <w:r>
          <w:t xml:space="preserve"> are to prevent high power signals outside the receive frequency band from blocking the reception of signals inside the receive frequency band.</w:t>
        </w:r>
      </w:ins>
      <w:ins w:id="718" w:author="Alexander Sayenko" w:date="2023-05-24T12:37:00Z">
        <w:r>
          <w:t xml:space="preserve"> </w:t>
        </w:r>
      </w:ins>
      <w:ins w:id="719" w:author="Alexander Sayenko" w:date="2023-05-24T12:36:00Z">
        <w:r>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Receiver blocking is specified for in-band signals. In-band signals are signals in the range:</w:t>
        </w:r>
      </w:ins>
    </w:p>
    <w:p w14:paraId="1676A81C" w14:textId="447D5750" w:rsidR="00003FB2" w:rsidRDefault="00003FB2" w:rsidP="00003FB2">
      <w:pPr>
        <w:rPr>
          <w:ins w:id="720" w:author="Alexander Sayenko" w:date="2023-05-24T12:38:00Z"/>
        </w:rPr>
      </w:pPr>
      <w:ins w:id="721" w:author="Alexander Sayenko" w:date="2023-05-24T12:37:00Z">
        <w:r w:rsidRPr="00003FB2">
          <w:t>BE</w:t>
        </w:r>
        <w:r w:rsidRPr="00003FB2">
          <w:rPr>
            <w:vertAlign w:val="subscript"/>
            <w:rPrChange w:id="722" w:author="Alexander Sayenko" w:date="2023-05-24T12:37:00Z">
              <w:rPr/>
            </w:rPrChange>
          </w:rPr>
          <w:t>L</w:t>
        </w:r>
        <w:r w:rsidRPr="00003FB2">
          <w:t>-10MHz to BE</w:t>
        </w:r>
        <w:r w:rsidRPr="00003FB2">
          <w:rPr>
            <w:vertAlign w:val="subscript"/>
            <w:rPrChange w:id="723" w:author="Alexander Sayenko" w:date="2023-05-24T12:38:00Z">
              <w:rPr/>
            </w:rPrChange>
          </w:rPr>
          <w:t>U</w:t>
        </w:r>
        <w:r w:rsidRPr="00003FB2">
          <w:t xml:space="preserve"> +10 MHz, where BE</w:t>
        </w:r>
        <w:r w:rsidRPr="00003FB2">
          <w:rPr>
            <w:vertAlign w:val="subscript"/>
            <w:rPrChange w:id="724" w:author="Alexander Sayenko" w:date="2023-05-24T12:38:00Z">
              <w:rPr/>
            </w:rPrChange>
          </w:rPr>
          <w:t>L</w:t>
        </w:r>
        <w:r w:rsidRPr="00003FB2">
          <w:t xml:space="preserve"> and BE</w:t>
        </w:r>
        <w:r w:rsidRPr="00003FB2">
          <w:rPr>
            <w:vertAlign w:val="subscript"/>
            <w:rPrChange w:id="725" w:author="Alexander Sayenko" w:date="2023-05-24T12:38:00Z">
              <w:rPr/>
            </w:rPrChange>
          </w:rPr>
          <w:t>U</w:t>
        </w:r>
        <w:r w:rsidRPr="00003FB2">
          <w:t xml:space="preserve"> are the lower and upper edges of the operating band respectively.</w:t>
        </w:r>
      </w:ins>
    </w:p>
    <w:p w14:paraId="38D86922" w14:textId="6ACC767D" w:rsidR="00003FB2" w:rsidRDefault="00003FB2" w:rsidP="00003FB2">
      <w:pPr>
        <w:rPr>
          <w:ins w:id="726" w:author="Alexander Sayenko" w:date="2023-05-24T12:42:00Z"/>
        </w:rPr>
      </w:pPr>
      <w:ins w:id="727" w:author="Alexander Sayenko" w:date="2023-05-24T12:41:00Z">
        <w:r w:rsidRPr="00003FB2">
          <w:lastRenderedPageBreak/>
          <w:t xml:space="preserve">The receiver performance degradation, in terms of signal to noise ratio, shall not exceed 1dB when the unwanted signal as specified in </w:t>
        </w:r>
      </w:ins>
      <w:ins w:id="728" w:author="Alexander Sayenko" w:date="2023-05-24T12:42:00Z">
        <w:r w:rsidR="00357681">
          <w:t>T</w:t>
        </w:r>
      </w:ins>
      <w:ins w:id="729" w:author="Alexander Sayenko" w:date="2023-05-24T12:41:00Z">
        <w:r w:rsidRPr="00003FB2">
          <w:t xml:space="preserve">able </w:t>
        </w:r>
      </w:ins>
      <w:ins w:id="730" w:author="Alexander Sayenko" w:date="2023-05-24T12:42:00Z">
        <w:r w:rsidR="00357681">
          <w:t>5.2.1-7</w:t>
        </w:r>
      </w:ins>
      <w:ins w:id="731" w:author="Alexander Sayenko" w:date="2023-05-24T12:41:00Z">
        <w:r w:rsidRPr="00003FB2">
          <w:t xml:space="preserve"> is present.</w:t>
        </w:r>
      </w:ins>
    </w:p>
    <w:p w14:paraId="299B713C" w14:textId="77777777" w:rsidR="00003FB2" w:rsidRDefault="00003FB2" w:rsidP="00003FB2">
      <w:pPr>
        <w:rPr>
          <w:ins w:id="732" w:author="Alexander Sayenko" w:date="2023-05-24T12:42:00Z"/>
        </w:rPr>
      </w:pPr>
    </w:p>
    <w:p w14:paraId="6C82251F" w14:textId="5092F1C3" w:rsidR="00003FB2" w:rsidRDefault="00003FB2">
      <w:pPr>
        <w:pStyle w:val="TH"/>
        <w:rPr>
          <w:ins w:id="733" w:author="Alexander Sayenko" w:date="2023-05-24T12:38:00Z"/>
        </w:rPr>
        <w:pPrChange w:id="734" w:author="Alexander Sayenko" w:date="2023-05-24T12:42:00Z">
          <w:pPr/>
        </w:pPrChange>
      </w:pPr>
      <w:ins w:id="735" w:author="Alexander Sayenko" w:date="2023-05-24T12:42:00Z">
        <w:r w:rsidRPr="00003FB2">
          <w:t xml:space="preserve">Table </w:t>
        </w:r>
        <w:r>
          <w:t>5.2.1-7</w:t>
        </w:r>
        <w:r w:rsidRPr="00003FB2">
          <w:t>: Test parameters for in-band blocking characteristics</w:t>
        </w:r>
      </w:ins>
    </w:p>
    <w:tbl>
      <w:tblPr>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36" w:author="Alexander Sayenko" w:date="2023-05-24T12:40:00Z">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34"/>
        <w:gridCol w:w="2693"/>
        <w:gridCol w:w="3402"/>
        <w:gridCol w:w="1803"/>
        <w:tblGridChange w:id="737">
          <w:tblGrid>
            <w:gridCol w:w="1192"/>
            <w:gridCol w:w="3818"/>
            <w:gridCol w:w="3840"/>
            <w:gridCol w:w="886"/>
          </w:tblGrid>
        </w:tblGridChange>
      </w:tblGrid>
      <w:tr w:rsidR="00003FB2" w14:paraId="13A0279F" w14:textId="77777777" w:rsidTr="00003FB2">
        <w:trPr>
          <w:jc w:val="center"/>
          <w:ins w:id="738" w:author="Alexander Sayenko" w:date="2023-05-24T12:38:00Z"/>
          <w:trPrChange w:id="739" w:author="Alexander Sayenko" w:date="2023-05-24T12:40:00Z">
            <w:trPr>
              <w:jc w:val="center"/>
            </w:trPr>
          </w:trPrChange>
        </w:trPr>
        <w:tc>
          <w:tcPr>
            <w:tcW w:w="1134" w:type="dxa"/>
            <w:shd w:val="clear" w:color="auto" w:fill="auto"/>
            <w:tcPrChange w:id="740" w:author="Alexander Sayenko" w:date="2023-05-24T12:40:00Z">
              <w:tcPr>
                <w:tcW w:w="1192" w:type="dxa"/>
                <w:shd w:val="clear" w:color="auto" w:fill="auto"/>
              </w:tcPr>
            </w:tcPrChange>
          </w:tcPr>
          <w:p w14:paraId="526195F1" w14:textId="05025BBF" w:rsidR="00003FB2" w:rsidRDefault="00003FB2" w:rsidP="00F7686E">
            <w:pPr>
              <w:pStyle w:val="TAH"/>
              <w:rPr>
                <w:ins w:id="741" w:author="Alexander Sayenko" w:date="2023-05-24T12:38:00Z"/>
              </w:rPr>
            </w:pPr>
            <w:ins w:id="742" w:author="Alexander Sayenko" w:date="2023-05-24T12:39:00Z">
              <w:r w:rsidRPr="00003FB2">
                <w:t>Interfering Signal</w:t>
              </w:r>
            </w:ins>
          </w:p>
        </w:tc>
        <w:tc>
          <w:tcPr>
            <w:tcW w:w="2693" w:type="dxa"/>
            <w:shd w:val="clear" w:color="auto" w:fill="auto"/>
            <w:tcPrChange w:id="743" w:author="Alexander Sayenko" w:date="2023-05-24T12:40:00Z">
              <w:tcPr>
                <w:tcW w:w="3818" w:type="dxa"/>
                <w:shd w:val="clear" w:color="auto" w:fill="auto"/>
              </w:tcPr>
            </w:tcPrChange>
          </w:tcPr>
          <w:p w14:paraId="27566D2C" w14:textId="0B066314" w:rsidR="00003FB2" w:rsidRDefault="00003FB2" w:rsidP="00F7686E">
            <w:pPr>
              <w:pStyle w:val="TAH"/>
              <w:rPr>
                <w:ins w:id="744" w:author="Alexander Sayenko" w:date="2023-05-24T12:38:00Z"/>
              </w:rPr>
            </w:pPr>
            <w:ins w:id="745" w:author="Alexander Sayenko" w:date="2023-05-24T12:39:00Z">
              <w:r w:rsidRPr="00003FB2">
                <w:rPr>
                  <w:lang w:val="en-US"/>
                </w:rPr>
                <w:t>In-band Frequency Range (MHz)</w:t>
              </w:r>
            </w:ins>
          </w:p>
        </w:tc>
        <w:tc>
          <w:tcPr>
            <w:tcW w:w="3402" w:type="dxa"/>
            <w:tcPrChange w:id="746" w:author="Alexander Sayenko" w:date="2023-05-24T12:40:00Z">
              <w:tcPr>
                <w:tcW w:w="3840" w:type="dxa"/>
              </w:tcPr>
            </w:tcPrChange>
          </w:tcPr>
          <w:p w14:paraId="54ADFC7C" w14:textId="73957106" w:rsidR="00003FB2" w:rsidRDefault="00003FB2" w:rsidP="00F7686E">
            <w:pPr>
              <w:pStyle w:val="TAH"/>
              <w:rPr>
                <w:ins w:id="747" w:author="Alexander Sayenko" w:date="2023-05-24T12:38:00Z"/>
              </w:rPr>
            </w:pPr>
            <w:ins w:id="748" w:author="Alexander Sayenko" w:date="2023-05-24T12:39:00Z">
              <w:r w:rsidRPr="00003FB2">
                <w:rPr>
                  <w:lang w:val="en-US"/>
                </w:rPr>
                <w:t>Frequency offset from wanted carrier (MHz)</w:t>
              </w:r>
            </w:ins>
          </w:p>
        </w:tc>
        <w:tc>
          <w:tcPr>
            <w:tcW w:w="1803" w:type="dxa"/>
            <w:tcPrChange w:id="749" w:author="Alexander Sayenko" w:date="2023-05-24T12:40:00Z">
              <w:tcPr>
                <w:tcW w:w="886" w:type="dxa"/>
              </w:tcPr>
            </w:tcPrChange>
          </w:tcPr>
          <w:p w14:paraId="31BBFB30" w14:textId="60924179" w:rsidR="00003FB2" w:rsidRDefault="00003FB2" w:rsidP="00F7686E">
            <w:pPr>
              <w:pStyle w:val="TAH"/>
              <w:rPr>
                <w:ins w:id="750" w:author="Alexander Sayenko" w:date="2023-05-24T12:38:00Z"/>
              </w:rPr>
            </w:pPr>
            <w:ins w:id="751" w:author="Alexander Sayenko" w:date="2023-05-24T12:40:00Z">
              <w:r w:rsidRPr="00003FB2">
                <w:t>Level (dBm)</w:t>
              </w:r>
            </w:ins>
          </w:p>
        </w:tc>
      </w:tr>
      <w:tr w:rsidR="00003FB2" w:rsidRPr="00F7686E" w14:paraId="6EBB7153" w14:textId="77777777" w:rsidTr="00003FB2">
        <w:trPr>
          <w:jc w:val="center"/>
          <w:ins w:id="752" w:author="Alexander Sayenko" w:date="2023-05-24T12:38:00Z"/>
          <w:trPrChange w:id="753" w:author="Alexander Sayenko" w:date="2023-05-24T12:40:00Z">
            <w:trPr>
              <w:jc w:val="center"/>
            </w:trPr>
          </w:trPrChange>
        </w:trPr>
        <w:tc>
          <w:tcPr>
            <w:tcW w:w="1134" w:type="dxa"/>
            <w:shd w:val="clear" w:color="auto" w:fill="auto"/>
            <w:tcPrChange w:id="754" w:author="Alexander Sayenko" w:date="2023-05-24T12:40:00Z">
              <w:tcPr>
                <w:tcW w:w="1192" w:type="dxa"/>
                <w:shd w:val="clear" w:color="auto" w:fill="auto"/>
              </w:tcPr>
            </w:tcPrChange>
          </w:tcPr>
          <w:p w14:paraId="021CC7AC" w14:textId="4BB2C9AA" w:rsidR="00003FB2" w:rsidRPr="00F7686E" w:rsidRDefault="00003FB2" w:rsidP="00F7686E">
            <w:pPr>
              <w:pStyle w:val="TAC"/>
              <w:rPr>
                <w:ins w:id="755" w:author="Alexander Sayenko" w:date="2023-05-24T12:38:00Z"/>
              </w:rPr>
            </w:pPr>
            <w:ins w:id="756" w:author="Alexander Sayenko" w:date="2023-05-24T12:39:00Z">
              <w:r>
                <w:t>CW</w:t>
              </w:r>
            </w:ins>
          </w:p>
        </w:tc>
        <w:tc>
          <w:tcPr>
            <w:tcW w:w="2693" w:type="dxa"/>
            <w:shd w:val="clear" w:color="auto" w:fill="auto"/>
            <w:tcPrChange w:id="757" w:author="Alexander Sayenko" w:date="2023-05-24T12:40:00Z">
              <w:tcPr>
                <w:tcW w:w="3818" w:type="dxa"/>
                <w:shd w:val="clear" w:color="auto" w:fill="auto"/>
              </w:tcPr>
            </w:tcPrChange>
          </w:tcPr>
          <w:p w14:paraId="2524BAD9" w14:textId="65CA187E" w:rsidR="00003FB2" w:rsidRPr="00F7686E" w:rsidRDefault="00003FB2" w:rsidP="00F7686E">
            <w:pPr>
              <w:pStyle w:val="TAC"/>
              <w:rPr>
                <w:ins w:id="758" w:author="Alexander Sayenko" w:date="2023-05-24T12:38:00Z"/>
              </w:rPr>
            </w:pPr>
            <w:ins w:id="759" w:author="Alexander Sayenko" w:date="2023-05-24T12:39:00Z">
              <w:r w:rsidRPr="00003FB2">
                <w:t>BE</w:t>
              </w:r>
              <w:r w:rsidRPr="00F7686E">
                <w:rPr>
                  <w:vertAlign w:val="subscript"/>
                </w:rPr>
                <w:t>L</w:t>
              </w:r>
              <w:r w:rsidRPr="00003FB2">
                <w:t>-10MHz to BE</w:t>
              </w:r>
              <w:r w:rsidRPr="00F7686E">
                <w:rPr>
                  <w:vertAlign w:val="subscript"/>
                </w:rPr>
                <w:t>U</w:t>
              </w:r>
              <w:r w:rsidRPr="00003FB2">
                <w:t xml:space="preserve"> +10 MHz</w:t>
              </w:r>
            </w:ins>
          </w:p>
        </w:tc>
        <w:tc>
          <w:tcPr>
            <w:tcW w:w="3402" w:type="dxa"/>
            <w:tcPrChange w:id="760" w:author="Alexander Sayenko" w:date="2023-05-24T12:40:00Z">
              <w:tcPr>
                <w:tcW w:w="3840" w:type="dxa"/>
              </w:tcPr>
            </w:tcPrChange>
          </w:tcPr>
          <w:p w14:paraId="0D20D481" w14:textId="2C3A9ACB" w:rsidR="00003FB2" w:rsidRPr="00F7686E" w:rsidRDefault="00003FB2" w:rsidP="00F7686E">
            <w:pPr>
              <w:pStyle w:val="TAC"/>
              <w:rPr>
                <w:ins w:id="761" w:author="Alexander Sayenko" w:date="2023-05-24T12:38:00Z"/>
              </w:rPr>
            </w:pPr>
            <w:ins w:id="762" w:author="Alexander Sayenko" w:date="2023-05-24T12:40:00Z">
              <w:r>
                <w:t>5</w:t>
              </w:r>
            </w:ins>
          </w:p>
        </w:tc>
        <w:tc>
          <w:tcPr>
            <w:tcW w:w="1803" w:type="dxa"/>
            <w:tcPrChange w:id="763" w:author="Alexander Sayenko" w:date="2023-05-24T12:40:00Z">
              <w:tcPr>
                <w:tcW w:w="886" w:type="dxa"/>
              </w:tcPr>
            </w:tcPrChange>
          </w:tcPr>
          <w:p w14:paraId="3F850FC9" w14:textId="4FA13BFD" w:rsidR="00003FB2" w:rsidRPr="00F7686E" w:rsidRDefault="00003FB2" w:rsidP="00F7686E">
            <w:pPr>
              <w:pStyle w:val="TAC"/>
              <w:rPr>
                <w:ins w:id="764" w:author="Alexander Sayenko" w:date="2023-05-24T12:38:00Z"/>
              </w:rPr>
            </w:pPr>
            <w:ins w:id="765" w:author="Alexander Sayenko" w:date="2023-05-24T12:40:00Z">
              <w:r>
                <w:t>-40</w:t>
              </w:r>
            </w:ins>
          </w:p>
        </w:tc>
      </w:tr>
    </w:tbl>
    <w:p w14:paraId="1C48D8B5" w14:textId="77777777" w:rsidR="00003FB2" w:rsidRDefault="00003FB2" w:rsidP="00003FB2">
      <w:pPr>
        <w:rPr>
          <w:ins w:id="766" w:author="Alexander Sayenko" w:date="2023-05-24T12:37:00Z"/>
        </w:rPr>
      </w:pPr>
    </w:p>
    <w:p w14:paraId="3565AD5E" w14:textId="77777777" w:rsidR="00003FB2" w:rsidRDefault="00003FB2">
      <w:pPr>
        <w:pPrChange w:id="767" w:author="Alexander Sayenko" w:date="2023-05-24T12:37:00Z">
          <w:pPr>
            <w:pStyle w:val="NO"/>
          </w:pPr>
        </w:pPrChange>
      </w:pPr>
    </w:p>
    <w:p w14:paraId="1CCB21E6" w14:textId="04D805BF" w:rsidR="00DA626A" w:rsidRDefault="00DA626A" w:rsidP="00DA626A">
      <w:pPr>
        <w:pStyle w:val="Heading1"/>
      </w:pPr>
      <w:bookmarkStart w:id="768" w:name="_Toc134703643"/>
      <w:bookmarkStart w:id="769" w:name="_Toc143769244"/>
      <w:r>
        <w:t>6</w:t>
      </w:r>
      <w:r w:rsidRPr="004D3578">
        <w:tab/>
      </w:r>
      <w:r>
        <w:t>NR</w:t>
      </w:r>
      <w:bookmarkEnd w:id="768"/>
      <w:bookmarkEnd w:id="769"/>
    </w:p>
    <w:p w14:paraId="4DD6AAB4" w14:textId="2772FB94" w:rsidR="00595BCE" w:rsidRDefault="00DA626A" w:rsidP="00DA626A">
      <w:pPr>
        <w:pStyle w:val="Heading2"/>
        <w:rPr>
          <w:ins w:id="770" w:author="Alexander Sayenko" w:date="2023-05-09T17:35:00Z"/>
        </w:rPr>
      </w:pPr>
      <w:bookmarkStart w:id="771" w:name="_Toc134703644"/>
      <w:bookmarkStart w:id="772" w:name="_Toc143769245"/>
      <w:r>
        <w:t>6.1</w:t>
      </w:r>
      <w:r>
        <w:tab/>
        <w:t>Band plan and system parameters</w:t>
      </w:r>
      <w:bookmarkEnd w:id="771"/>
      <w:bookmarkEnd w:id="772"/>
    </w:p>
    <w:p w14:paraId="4588C60E" w14:textId="642038A1" w:rsidR="00100ACB" w:rsidRDefault="00100ACB" w:rsidP="00100ACB">
      <w:pPr>
        <w:pStyle w:val="TH"/>
        <w:rPr>
          <w:ins w:id="773" w:author="Alexander Sayenko" w:date="2023-05-09T17:35:00Z"/>
        </w:rPr>
      </w:pPr>
      <w:ins w:id="774" w:author="Alexander Sayenko" w:date="2023-05-09T17:35:00Z">
        <w:r>
          <w:rPr>
            <w:bCs/>
          </w:rPr>
          <w:t xml:space="preserve">Table </w:t>
        </w:r>
      </w:ins>
      <w:ins w:id="775" w:author="Alexander Sayenko" w:date="2023-05-09T17:37:00Z">
        <w:r>
          <w:rPr>
            <w:bCs/>
            <w:lang w:val="en-US"/>
          </w:rPr>
          <w:t>6.1-1</w:t>
        </w:r>
      </w:ins>
      <w:ins w:id="776" w:author="Alexander Sayenko" w:date="2023-05-09T17:35:00Z">
        <w:r>
          <w:rPr>
            <w:bCs/>
          </w:rPr>
          <w:t xml:space="preserve">: </w:t>
        </w:r>
        <w:r>
          <w:rPr>
            <w:rFonts w:hint="eastAsia"/>
            <w:bCs/>
            <w:lang w:val="en-US"/>
          </w:rPr>
          <w:t>NTN</w:t>
        </w:r>
        <w:r>
          <w:rPr>
            <w:bCs/>
            <w:lang w:val="en-US"/>
          </w:rPr>
          <w:t xml:space="preserve"> </w:t>
        </w:r>
      </w:ins>
      <w:ins w:id="777" w:author="Alexander Sayenko" w:date="2023-05-09T17:37:00Z">
        <w:r>
          <w:rPr>
            <w:bCs/>
            <w:lang w:val="en-US"/>
          </w:rPr>
          <w:t>L-/S</w:t>
        </w:r>
        <w:r>
          <w:rPr>
            <w:bCs/>
          </w:rPr>
          <w:t>-</w:t>
        </w:r>
      </w:ins>
      <w:ins w:id="778" w:author="Alexander Sayenko" w:date="2023-05-09T17:35:00Z">
        <w:r>
          <w:rPr>
            <w:bCs/>
          </w:rPr>
          <w:t>band</w:t>
        </w:r>
      </w:ins>
      <w:ins w:id="779" w:author="Alexander Sayenko" w:date="2023-05-09T17:37:00Z">
        <w:r>
          <w:rPr>
            <w:bCs/>
          </w:rPr>
          <w:t xml:space="preserve"> n254</w:t>
        </w:r>
      </w:ins>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100ACB" w14:paraId="5F324C21" w14:textId="77777777" w:rsidTr="00120398">
        <w:trPr>
          <w:jc w:val="center"/>
          <w:ins w:id="780" w:author="Alexander Sayenko" w:date="2023-05-09T17:35:00Z"/>
        </w:trPr>
        <w:tc>
          <w:tcPr>
            <w:tcW w:w="1192" w:type="dxa"/>
            <w:shd w:val="clear" w:color="auto" w:fill="auto"/>
          </w:tcPr>
          <w:p w14:paraId="2B22D77C" w14:textId="77777777" w:rsidR="00100ACB" w:rsidRDefault="00100ACB" w:rsidP="00120398">
            <w:pPr>
              <w:pStyle w:val="TAH"/>
              <w:rPr>
                <w:ins w:id="781" w:author="Alexander Sayenko" w:date="2023-05-09T17:35:00Z"/>
              </w:rPr>
            </w:pPr>
            <w:ins w:id="782" w:author="Alexander Sayenko" w:date="2023-05-09T17:35:00Z">
              <w:r>
                <w:t>NTN satellite</w:t>
              </w:r>
              <w:r>
                <w:rPr>
                  <w:lang w:val="en-US"/>
                </w:rPr>
                <w:t xml:space="preserve"> operating </w:t>
              </w:r>
              <w:r>
                <w:t>band</w:t>
              </w:r>
            </w:ins>
          </w:p>
        </w:tc>
        <w:tc>
          <w:tcPr>
            <w:tcW w:w="3818" w:type="dxa"/>
            <w:shd w:val="clear" w:color="auto" w:fill="auto"/>
          </w:tcPr>
          <w:p w14:paraId="72B18610" w14:textId="77777777" w:rsidR="00100ACB" w:rsidRDefault="00100ACB" w:rsidP="00120398">
            <w:pPr>
              <w:pStyle w:val="TAH"/>
              <w:rPr>
                <w:ins w:id="783" w:author="Alexander Sayenko" w:date="2023-05-09T17:35:00Z"/>
                <w:lang w:val="en-US"/>
              </w:rPr>
            </w:pPr>
            <w:ins w:id="784" w:author="Alexander Sayenko" w:date="2023-05-09T17:35:00Z">
              <w:r>
                <w:rPr>
                  <w:lang w:val="en-US"/>
                </w:rPr>
                <w:t>Uplink (UL) operating band</w:t>
              </w:r>
              <w:r>
                <w:rPr>
                  <w:lang w:val="en-US"/>
                </w:rPr>
                <w:br/>
                <w:t>Satellite Access Node receive / UE transmit</w:t>
              </w:r>
            </w:ins>
          </w:p>
          <w:p w14:paraId="1F7101BC" w14:textId="77777777" w:rsidR="00100ACB" w:rsidRDefault="00100ACB" w:rsidP="00120398">
            <w:pPr>
              <w:pStyle w:val="TAH"/>
              <w:rPr>
                <w:ins w:id="785" w:author="Alexander Sayenko" w:date="2023-05-09T17:35:00Z"/>
              </w:rPr>
            </w:pPr>
            <w:ins w:id="786" w:author="Alexander Sayenko" w:date="2023-05-09T17:35:00Z">
              <w:r>
                <w:t>F</w:t>
              </w:r>
              <w:r>
                <w:rPr>
                  <w:vertAlign w:val="subscript"/>
                </w:rPr>
                <w:t>UL,low</w:t>
              </w:r>
              <w:r>
                <w:t xml:space="preserve">   –  F</w:t>
              </w:r>
              <w:r>
                <w:rPr>
                  <w:vertAlign w:val="subscript"/>
                </w:rPr>
                <w:t>UL,high</w:t>
              </w:r>
            </w:ins>
          </w:p>
        </w:tc>
        <w:tc>
          <w:tcPr>
            <w:tcW w:w="3840" w:type="dxa"/>
          </w:tcPr>
          <w:p w14:paraId="4D5C4EC1" w14:textId="77777777" w:rsidR="00100ACB" w:rsidRDefault="00100ACB" w:rsidP="00120398">
            <w:pPr>
              <w:pStyle w:val="TAH"/>
              <w:rPr>
                <w:ins w:id="787" w:author="Alexander Sayenko" w:date="2023-05-09T17:35:00Z"/>
                <w:lang w:val="en-US"/>
              </w:rPr>
            </w:pPr>
            <w:ins w:id="788" w:author="Alexander Sayenko" w:date="2023-05-09T17:35:00Z">
              <w:r>
                <w:rPr>
                  <w:lang w:val="en-US"/>
                </w:rPr>
                <w:t>Downlink (DL) operating band</w:t>
              </w:r>
              <w:r>
                <w:rPr>
                  <w:lang w:val="en-US"/>
                </w:rPr>
                <w:br/>
                <w:t>Satellite Access Node transmit / UE receive</w:t>
              </w:r>
            </w:ins>
          </w:p>
          <w:p w14:paraId="69462A90" w14:textId="77777777" w:rsidR="00100ACB" w:rsidRDefault="00100ACB" w:rsidP="00120398">
            <w:pPr>
              <w:pStyle w:val="TAH"/>
              <w:rPr>
                <w:ins w:id="789" w:author="Alexander Sayenko" w:date="2023-05-09T17:35:00Z"/>
              </w:rPr>
            </w:pPr>
            <w:ins w:id="790" w:author="Alexander Sayenko" w:date="2023-05-09T17:35:00Z">
              <w:r>
                <w:t>F</w:t>
              </w:r>
              <w:r>
                <w:rPr>
                  <w:vertAlign w:val="subscript"/>
                </w:rPr>
                <w:t>DL,low</w:t>
              </w:r>
              <w:r>
                <w:t xml:space="preserve">   –  F</w:t>
              </w:r>
              <w:r>
                <w:rPr>
                  <w:vertAlign w:val="subscript"/>
                </w:rPr>
                <w:t>DL,high</w:t>
              </w:r>
              <w:r>
                <w:rPr>
                  <w:bCs/>
                </w:rPr>
                <w:t xml:space="preserve"> </w:t>
              </w:r>
            </w:ins>
          </w:p>
        </w:tc>
        <w:tc>
          <w:tcPr>
            <w:tcW w:w="886" w:type="dxa"/>
          </w:tcPr>
          <w:p w14:paraId="43DBB818" w14:textId="77777777" w:rsidR="00100ACB" w:rsidRDefault="00100ACB" w:rsidP="00120398">
            <w:pPr>
              <w:pStyle w:val="TAH"/>
              <w:rPr>
                <w:ins w:id="791" w:author="Alexander Sayenko" w:date="2023-05-09T17:35:00Z"/>
              </w:rPr>
            </w:pPr>
            <w:ins w:id="792" w:author="Alexander Sayenko" w:date="2023-05-09T17:35:00Z">
              <w:r>
                <w:t>Duplex mode</w:t>
              </w:r>
            </w:ins>
          </w:p>
        </w:tc>
      </w:tr>
      <w:tr w:rsidR="00100ACB" w14:paraId="66CE6B81" w14:textId="77777777" w:rsidTr="00120398">
        <w:trPr>
          <w:jc w:val="center"/>
          <w:ins w:id="793" w:author="Alexander Sayenko" w:date="2023-05-09T17:35:00Z"/>
        </w:trPr>
        <w:tc>
          <w:tcPr>
            <w:tcW w:w="1192" w:type="dxa"/>
            <w:shd w:val="clear" w:color="auto" w:fill="auto"/>
          </w:tcPr>
          <w:p w14:paraId="483D12A0" w14:textId="723D2524" w:rsidR="00100ACB" w:rsidRPr="00100ACB" w:rsidRDefault="00100ACB" w:rsidP="00120398">
            <w:pPr>
              <w:pStyle w:val="TAC"/>
              <w:rPr>
                <w:ins w:id="794" w:author="Alexander Sayenko" w:date="2023-05-09T17:35:00Z"/>
                <w:rPrChange w:id="795" w:author="Alexander Sayenko" w:date="2023-05-09T17:37:00Z">
                  <w:rPr>
                    <w:ins w:id="796" w:author="Alexander Sayenko" w:date="2023-05-09T17:35:00Z"/>
                    <w:highlight w:val="green"/>
                  </w:rPr>
                </w:rPrChange>
              </w:rPr>
            </w:pPr>
            <w:ins w:id="797" w:author="Alexander Sayenko" w:date="2023-05-09T17:35:00Z">
              <w:r w:rsidRPr="00100ACB">
                <w:rPr>
                  <w:rPrChange w:id="798" w:author="Alexander Sayenko" w:date="2023-05-09T17:37:00Z">
                    <w:rPr>
                      <w:highlight w:val="green"/>
                    </w:rPr>
                  </w:rPrChange>
                </w:rPr>
                <w:t>n254</w:t>
              </w:r>
            </w:ins>
          </w:p>
        </w:tc>
        <w:tc>
          <w:tcPr>
            <w:tcW w:w="3818" w:type="dxa"/>
            <w:shd w:val="clear" w:color="auto" w:fill="auto"/>
          </w:tcPr>
          <w:p w14:paraId="6A007078" w14:textId="77777777" w:rsidR="00100ACB" w:rsidRPr="00100ACB" w:rsidRDefault="00100ACB" w:rsidP="00120398">
            <w:pPr>
              <w:pStyle w:val="TAC"/>
              <w:rPr>
                <w:ins w:id="799" w:author="Alexander Sayenko" w:date="2023-05-09T17:35:00Z"/>
                <w:rPrChange w:id="800" w:author="Alexander Sayenko" w:date="2023-05-09T17:37:00Z">
                  <w:rPr>
                    <w:ins w:id="801" w:author="Alexander Sayenko" w:date="2023-05-09T17:35:00Z"/>
                    <w:highlight w:val="green"/>
                  </w:rPr>
                </w:rPrChange>
              </w:rPr>
            </w:pPr>
            <w:ins w:id="802" w:author="Alexander Sayenko" w:date="2023-05-09T17:35:00Z">
              <w:r w:rsidRPr="00100ACB">
                <w:rPr>
                  <w:rPrChange w:id="803" w:author="Alexander Sayenko" w:date="2023-05-09T17:37:00Z">
                    <w:rPr>
                      <w:highlight w:val="green"/>
                    </w:rPr>
                  </w:rPrChange>
                </w:rPr>
                <w:t>1610 – 1626.5 MHz</w:t>
              </w:r>
            </w:ins>
          </w:p>
        </w:tc>
        <w:tc>
          <w:tcPr>
            <w:tcW w:w="3840" w:type="dxa"/>
          </w:tcPr>
          <w:p w14:paraId="2DE79E76" w14:textId="77777777" w:rsidR="00100ACB" w:rsidRPr="00100ACB" w:rsidRDefault="00100ACB" w:rsidP="00120398">
            <w:pPr>
              <w:pStyle w:val="TAC"/>
              <w:rPr>
                <w:ins w:id="804" w:author="Alexander Sayenko" w:date="2023-05-09T17:35:00Z"/>
                <w:rPrChange w:id="805" w:author="Alexander Sayenko" w:date="2023-05-09T17:37:00Z">
                  <w:rPr>
                    <w:ins w:id="806" w:author="Alexander Sayenko" w:date="2023-05-09T17:35:00Z"/>
                    <w:highlight w:val="green"/>
                  </w:rPr>
                </w:rPrChange>
              </w:rPr>
            </w:pPr>
            <w:ins w:id="807" w:author="Alexander Sayenko" w:date="2023-05-09T17:35:00Z">
              <w:r w:rsidRPr="00100ACB">
                <w:rPr>
                  <w:rPrChange w:id="808" w:author="Alexander Sayenko" w:date="2023-05-09T17:37:00Z">
                    <w:rPr>
                      <w:highlight w:val="green"/>
                    </w:rPr>
                  </w:rPrChange>
                </w:rPr>
                <w:t>2483.5 – 2500 MHz</w:t>
              </w:r>
            </w:ins>
          </w:p>
        </w:tc>
        <w:tc>
          <w:tcPr>
            <w:tcW w:w="886" w:type="dxa"/>
          </w:tcPr>
          <w:p w14:paraId="29B6D9CE" w14:textId="77777777" w:rsidR="00100ACB" w:rsidRPr="00100ACB" w:rsidRDefault="00100ACB" w:rsidP="00120398">
            <w:pPr>
              <w:pStyle w:val="TAC"/>
              <w:rPr>
                <w:ins w:id="809" w:author="Alexander Sayenko" w:date="2023-05-09T17:35:00Z"/>
                <w:rPrChange w:id="810" w:author="Alexander Sayenko" w:date="2023-05-09T17:37:00Z">
                  <w:rPr>
                    <w:ins w:id="811" w:author="Alexander Sayenko" w:date="2023-05-09T17:35:00Z"/>
                    <w:highlight w:val="green"/>
                  </w:rPr>
                </w:rPrChange>
              </w:rPr>
            </w:pPr>
            <w:ins w:id="812" w:author="Alexander Sayenko" w:date="2023-05-09T17:35:00Z">
              <w:r w:rsidRPr="00100ACB">
                <w:rPr>
                  <w:rPrChange w:id="813" w:author="Alexander Sayenko" w:date="2023-05-09T17:37:00Z">
                    <w:rPr>
                      <w:highlight w:val="green"/>
                    </w:rPr>
                  </w:rPrChange>
                </w:rPr>
                <w:t>FDD</w:t>
              </w:r>
            </w:ins>
          </w:p>
        </w:tc>
      </w:tr>
      <w:tr w:rsidR="00100ACB" w14:paraId="3440E491" w14:textId="77777777" w:rsidTr="00120398">
        <w:trPr>
          <w:jc w:val="center"/>
          <w:ins w:id="814" w:author="Alexander Sayenko" w:date="2023-05-09T17:35:00Z"/>
        </w:trPr>
        <w:tc>
          <w:tcPr>
            <w:tcW w:w="9736" w:type="dxa"/>
            <w:gridSpan w:val="4"/>
            <w:shd w:val="clear" w:color="auto" w:fill="auto"/>
          </w:tcPr>
          <w:p w14:paraId="17FF327F" w14:textId="77777777" w:rsidR="00100ACB" w:rsidRDefault="00100ACB" w:rsidP="00120398">
            <w:pPr>
              <w:pStyle w:val="TAN"/>
              <w:rPr>
                <w:ins w:id="815" w:author="Alexander Sayenko" w:date="2023-05-09T17:35:00Z"/>
                <w:b/>
                <w:lang w:eastAsia="ja-JP"/>
              </w:rPr>
            </w:pPr>
            <w:ins w:id="816" w:author="Alexander Sayenko" w:date="2023-05-09T17:35:00Z">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ins>
          </w:p>
        </w:tc>
      </w:tr>
    </w:tbl>
    <w:p w14:paraId="388D4B85" w14:textId="77777777" w:rsidR="00100ACB" w:rsidRPr="00CE5E85" w:rsidRDefault="00100ACB" w:rsidP="00100ACB">
      <w:pPr>
        <w:rPr>
          <w:ins w:id="817" w:author="Alexander Sayenko" w:date="2023-05-09T17:35:00Z"/>
        </w:rPr>
      </w:pPr>
    </w:p>
    <w:p w14:paraId="26E030B6" w14:textId="39A93824" w:rsidR="00100ACB" w:rsidRPr="003F320C" w:rsidRDefault="00100ACB" w:rsidP="00100ACB">
      <w:pPr>
        <w:pStyle w:val="TH"/>
        <w:rPr>
          <w:ins w:id="818" w:author="Alexander Sayenko" w:date="2023-05-09T17:35:00Z"/>
        </w:rPr>
      </w:pPr>
      <w:ins w:id="819" w:author="Alexander Sayenko" w:date="2023-05-09T17:35:00Z">
        <w:r w:rsidRPr="003F320C">
          <w:t xml:space="preserve">Table </w:t>
        </w:r>
      </w:ins>
      <w:ins w:id="820" w:author="Alexander Sayenko" w:date="2023-05-09T17:37:00Z">
        <w:r>
          <w:t>6.</w:t>
        </w:r>
      </w:ins>
      <w:ins w:id="821" w:author="Alexander Sayenko" w:date="2023-05-09T17:38:00Z">
        <w:r>
          <w:t>1</w:t>
        </w:r>
      </w:ins>
      <w:ins w:id="822" w:author="Alexander Sayenko" w:date="2023-05-09T17:35:00Z">
        <w:r w:rsidRPr="003F320C">
          <w:t>-</w:t>
        </w:r>
      </w:ins>
      <w:ins w:id="823" w:author="Alexander Sayenko" w:date="2023-05-09T17:38:00Z">
        <w:r>
          <w:t>2</w:t>
        </w:r>
      </w:ins>
      <w:ins w:id="824" w:author="Alexander Sayenko" w:date="2023-05-09T17:35:00Z">
        <w:r>
          <w:t>:</w:t>
        </w:r>
        <w:r w:rsidRPr="003F320C">
          <w:t xml:space="preserve"> </w:t>
        </w:r>
      </w:ins>
      <w:ins w:id="825" w:author="Alexander Sayenko" w:date="2023-05-09T17:38:00Z">
        <w:r>
          <w:t>NTN L-/S-band n254 c</w:t>
        </w:r>
      </w:ins>
      <w:ins w:id="826" w:author="Alexander Sayenko" w:date="2023-05-09T17:35:00Z">
        <w:r w:rsidRPr="003F320C">
          <w:t xml:space="preserve">hannel bandwidths </w:t>
        </w:r>
      </w:ins>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
      <w:tr w:rsidR="00100ACB" w14:paraId="4DA521E7" w14:textId="77777777" w:rsidTr="00120398">
        <w:trPr>
          <w:cantSplit/>
          <w:tblHeader/>
          <w:jc w:val="center"/>
          <w:ins w:id="827" w:author="Alexander Sayenko" w:date="2023-05-09T17:35:00Z"/>
        </w:trPr>
        <w:tc>
          <w:tcPr>
            <w:tcW w:w="1493" w:type="dxa"/>
            <w:vMerge w:val="restart"/>
            <w:tcBorders>
              <w:top w:val="single" w:sz="4" w:space="0" w:color="auto"/>
              <w:left w:val="single" w:sz="4" w:space="0" w:color="auto"/>
              <w:right w:val="single" w:sz="4" w:space="0" w:color="auto"/>
            </w:tcBorders>
            <w:vAlign w:val="center"/>
          </w:tcPr>
          <w:p w14:paraId="01B98C10" w14:textId="77777777" w:rsidR="00100ACB" w:rsidRDefault="00100ACB" w:rsidP="00120398">
            <w:pPr>
              <w:pStyle w:val="TAH"/>
              <w:rPr>
                <w:ins w:id="828" w:author="Alexander Sayenko" w:date="2023-05-09T17:35:00Z"/>
                <w:rFonts w:eastAsia="Yu Mincho"/>
              </w:rPr>
            </w:pPr>
            <w:ins w:id="829" w:author="Alexander Sayenko" w:date="2023-05-09T17:35:00Z">
              <w:r>
                <w:t>NTN satellite band</w:t>
              </w:r>
            </w:ins>
          </w:p>
        </w:tc>
        <w:tc>
          <w:tcPr>
            <w:tcW w:w="1132" w:type="dxa"/>
            <w:vMerge w:val="restart"/>
            <w:tcBorders>
              <w:left w:val="single" w:sz="4" w:space="0" w:color="auto"/>
            </w:tcBorders>
            <w:vAlign w:val="center"/>
          </w:tcPr>
          <w:p w14:paraId="463F0267" w14:textId="77777777" w:rsidR="00100ACB" w:rsidRDefault="00100ACB" w:rsidP="00120398">
            <w:pPr>
              <w:pStyle w:val="TAH"/>
              <w:rPr>
                <w:ins w:id="830" w:author="Alexander Sayenko" w:date="2023-05-09T17:35:00Z"/>
              </w:rPr>
            </w:pPr>
            <w:ins w:id="831" w:author="Alexander Sayenko" w:date="2023-05-09T17:35:00Z">
              <w:r>
                <w:t>SCS</w:t>
              </w:r>
            </w:ins>
          </w:p>
          <w:p w14:paraId="7A4BF2EC" w14:textId="77777777" w:rsidR="00100ACB" w:rsidRDefault="00100ACB" w:rsidP="00120398">
            <w:pPr>
              <w:pStyle w:val="TAH"/>
              <w:rPr>
                <w:ins w:id="832" w:author="Alexander Sayenko" w:date="2023-05-09T17:35:00Z"/>
                <w:rFonts w:eastAsia="Yu Mincho"/>
              </w:rPr>
            </w:pPr>
            <w:ins w:id="833" w:author="Alexander Sayenko" w:date="2023-05-09T17:35:00Z">
              <w:r>
                <w:t>kHz</w:t>
              </w:r>
            </w:ins>
          </w:p>
        </w:tc>
        <w:tc>
          <w:tcPr>
            <w:tcW w:w="4530" w:type="dxa"/>
            <w:gridSpan w:val="4"/>
            <w:vAlign w:val="center"/>
          </w:tcPr>
          <w:p w14:paraId="4EB33FD8" w14:textId="77777777" w:rsidR="00100ACB" w:rsidRPr="00D026C9" w:rsidRDefault="00100ACB" w:rsidP="00120398">
            <w:pPr>
              <w:pStyle w:val="TAH"/>
              <w:rPr>
                <w:ins w:id="834" w:author="Alexander Sayenko" w:date="2023-05-09T17:35:00Z"/>
              </w:rPr>
            </w:pPr>
            <w:ins w:id="835" w:author="Alexander Sayenko" w:date="2023-05-09T17:35:00Z">
              <w:r>
                <w:rPr>
                  <w:rFonts w:hint="eastAsia"/>
                </w:rPr>
                <w:t>U</w:t>
              </w:r>
              <w:r>
                <w:t>E Channel bandwidth (MHz)</w:t>
              </w:r>
            </w:ins>
          </w:p>
        </w:tc>
      </w:tr>
      <w:tr w:rsidR="00100ACB" w14:paraId="47CC3D1F" w14:textId="77777777" w:rsidTr="00120398">
        <w:trPr>
          <w:cantSplit/>
          <w:jc w:val="center"/>
          <w:ins w:id="836" w:author="Alexander Sayenko" w:date="2023-05-09T17:35:00Z"/>
        </w:trPr>
        <w:tc>
          <w:tcPr>
            <w:tcW w:w="1493" w:type="dxa"/>
            <w:vMerge/>
            <w:tcBorders>
              <w:left w:val="single" w:sz="4" w:space="0" w:color="auto"/>
              <w:bottom w:val="single" w:sz="4" w:space="0" w:color="auto"/>
              <w:right w:val="single" w:sz="4" w:space="0" w:color="auto"/>
            </w:tcBorders>
            <w:vAlign w:val="center"/>
          </w:tcPr>
          <w:p w14:paraId="53126BFD" w14:textId="77777777" w:rsidR="00100ACB" w:rsidRDefault="00100ACB" w:rsidP="00120398">
            <w:pPr>
              <w:pStyle w:val="TAC"/>
              <w:rPr>
                <w:ins w:id="837" w:author="Alexander Sayenko" w:date="2023-05-09T17:35:00Z"/>
                <w:rFonts w:eastAsia="Yu Mincho"/>
              </w:rPr>
            </w:pPr>
          </w:p>
        </w:tc>
        <w:tc>
          <w:tcPr>
            <w:tcW w:w="1132" w:type="dxa"/>
            <w:vMerge/>
            <w:tcBorders>
              <w:left w:val="single" w:sz="4" w:space="0" w:color="auto"/>
            </w:tcBorders>
            <w:vAlign w:val="center"/>
          </w:tcPr>
          <w:p w14:paraId="04C5B749" w14:textId="77777777" w:rsidR="00100ACB" w:rsidRDefault="00100ACB" w:rsidP="00120398">
            <w:pPr>
              <w:pStyle w:val="TAC"/>
              <w:rPr>
                <w:ins w:id="838" w:author="Alexander Sayenko" w:date="2023-05-09T17:35:00Z"/>
                <w:rFonts w:eastAsia="Yu Mincho"/>
              </w:rPr>
            </w:pPr>
          </w:p>
        </w:tc>
        <w:tc>
          <w:tcPr>
            <w:tcW w:w="1132" w:type="dxa"/>
          </w:tcPr>
          <w:p w14:paraId="30150DFD" w14:textId="77777777" w:rsidR="00100ACB" w:rsidRDefault="00100ACB" w:rsidP="00120398">
            <w:pPr>
              <w:pStyle w:val="TAC"/>
              <w:rPr>
                <w:ins w:id="839" w:author="Alexander Sayenko" w:date="2023-05-09T17:35:00Z"/>
                <w:rFonts w:eastAsia="Yu Mincho"/>
              </w:rPr>
            </w:pPr>
            <w:ins w:id="840" w:author="Alexander Sayenko" w:date="2023-05-09T17:35:00Z">
              <w:r>
                <w:t>5</w:t>
              </w:r>
            </w:ins>
          </w:p>
        </w:tc>
        <w:tc>
          <w:tcPr>
            <w:tcW w:w="1132" w:type="dxa"/>
            <w:vAlign w:val="center"/>
          </w:tcPr>
          <w:p w14:paraId="32C66BAB" w14:textId="77777777" w:rsidR="00100ACB" w:rsidRDefault="00100ACB" w:rsidP="00120398">
            <w:pPr>
              <w:pStyle w:val="TAC"/>
              <w:rPr>
                <w:ins w:id="841" w:author="Alexander Sayenko" w:date="2023-05-09T17:35:00Z"/>
                <w:rFonts w:eastAsia="Yu Mincho"/>
              </w:rPr>
            </w:pPr>
            <w:ins w:id="842" w:author="Alexander Sayenko" w:date="2023-05-09T17:35:00Z">
              <w:r>
                <w:t>10</w:t>
              </w:r>
            </w:ins>
          </w:p>
        </w:tc>
        <w:tc>
          <w:tcPr>
            <w:tcW w:w="1133" w:type="dxa"/>
            <w:vAlign w:val="center"/>
          </w:tcPr>
          <w:p w14:paraId="011D40EA" w14:textId="77777777" w:rsidR="00100ACB" w:rsidRDefault="00100ACB" w:rsidP="00120398">
            <w:pPr>
              <w:pStyle w:val="TAC"/>
              <w:rPr>
                <w:ins w:id="843" w:author="Alexander Sayenko" w:date="2023-05-09T17:35:00Z"/>
                <w:rFonts w:eastAsia="Yu Mincho"/>
              </w:rPr>
            </w:pPr>
            <w:ins w:id="844" w:author="Alexander Sayenko" w:date="2023-05-09T17:35:00Z">
              <w:r>
                <w:t>15</w:t>
              </w:r>
            </w:ins>
          </w:p>
        </w:tc>
        <w:tc>
          <w:tcPr>
            <w:tcW w:w="1133" w:type="dxa"/>
            <w:vAlign w:val="center"/>
          </w:tcPr>
          <w:p w14:paraId="5A4FF08D" w14:textId="68A6EB93" w:rsidR="00100ACB" w:rsidRDefault="00100ACB" w:rsidP="00120398">
            <w:pPr>
              <w:pStyle w:val="TAC"/>
              <w:rPr>
                <w:ins w:id="845" w:author="Alexander Sayenko" w:date="2023-05-09T17:35:00Z"/>
                <w:rFonts w:eastAsia="Yu Mincho"/>
              </w:rPr>
            </w:pPr>
          </w:p>
        </w:tc>
      </w:tr>
      <w:tr w:rsidR="00100ACB" w14:paraId="47553FA1" w14:textId="77777777" w:rsidTr="00120398">
        <w:trPr>
          <w:cantSplit/>
          <w:jc w:val="center"/>
          <w:ins w:id="846" w:author="Alexander Sayenko" w:date="2023-05-09T17:35:00Z"/>
        </w:trPr>
        <w:tc>
          <w:tcPr>
            <w:tcW w:w="1493" w:type="dxa"/>
            <w:vMerge w:val="restart"/>
            <w:tcBorders>
              <w:top w:val="single" w:sz="4" w:space="0" w:color="auto"/>
            </w:tcBorders>
            <w:vAlign w:val="center"/>
          </w:tcPr>
          <w:p w14:paraId="5B9242BF" w14:textId="535A9EFA" w:rsidR="00100ACB" w:rsidRPr="00100ACB" w:rsidRDefault="00100ACB" w:rsidP="00120398">
            <w:pPr>
              <w:pStyle w:val="TAC"/>
              <w:rPr>
                <w:ins w:id="847" w:author="Alexander Sayenko" w:date="2023-05-09T17:35:00Z"/>
                <w:lang w:val="en-US"/>
                <w:rPrChange w:id="848" w:author="Alexander Sayenko" w:date="2023-05-09T17:38:00Z">
                  <w:rPr>
                    <w:ins w:id="849" w:author="Alexander Sayenko" w:date="2023-05-09T17:35:00Z"/>
                    <w:highlight w:val="green"/>
                    <w:lang w:val="en-US"/>
                  </w:rPr>
                </w:rPrChange>
              </w:rPr>
            </w:pPr>
            <w:ins w:id="850" w:author="Alexander Sayenko" w:date="2023-05-09T17:35:00Z">
              <w:r w:rsidRPr="00100ACB">
                <w:rPr>
                  <w:rPrChange w:id="851" w:author="Alexander Sayenko" w:date="2023-05-09T17:38:00Z">
                    <w:rPr>
                      <w:highlight w:val="green"/>
                    </w:rPr>
                  </w:rPrChange>
                </w:rPr>
                <w:t>n254</w:t>
              </w:r>
            </w:ins>
          </w:p>
        </w:tc>
        <w:tc>
          <w:tcPr>
            <w:tcW w:w="1132" w:type="dxa"/>
            <w:vAlign w:val="center"/>
          </w:tcPr>
          <w:p w14:paraId="15177015" w14:textId="77777777" w:rsidR="00100ACB" w:rsidRPr="00100ACB" w:rsidRDefault="00100ACB" w:rsidP="00120398">
            <w:pPr>
              <w:pStyle w:val="TAC"/>
              <w:rPr>
                <w:ins w:id="852" w:author="Alexander Sayenko" w:date="2023-05-09T17:35:00Z"/>
                <w:rPrChange w:id="853" w:author="Alexander Sayenko" w:date="2023-05-09T17:38:00Z">
                  <w:rPr>
                    <w:ins w:id="854" w:author="Alexander Sayenko" w:date="2023-05-09T17:35:00Z"/>
                    <w:highlight w:val="green"/>
                  </w:rPr>
                </w:rPrChange>
              </w:rPr>
            </w:pPr>
            <w:ins w:id="855" w:author="Alexander Sayenko" w:date="2023-05-09T17:35:00Z">
              <w:r w:rsidRPr="00100ACB">
                <w:rPr>
                  <w:rPrChange w:id="856" w:author="Alexander Sayenko" w:date="2023-05-09T17:38:00Z">
                    <w:rPr>
                      <w:highlight w:val="green"/>
                    </w:rPr>
                  </w:rPrChange>
                </w:rPr>
                <w:t>15</w:t>
              </w:r>
            </w:ins>
          </w:p>
        </w:tc>
        <w:tc>
          <w:tcPr>
            <w:tcW w:w="1132" w:type="dxa"/>
          </w:tcPr>
          <w:p w14:paraId="3F338F2D" w14:textId="77777777" w:rsidR="00100ACB" w:rsidRPr="00100ACB" w:rsidRDefault="00100ACB" w:rsidP="00120398">
            <w:pPr>
              <w:pStyle w:val="TAC"/>
              <w:rPr>
                <w:ins w:id="857" w:author="Alexander Sayenko" w:date="2023-05-09T17:35:00Z"/>
                <w:rPrChange w:id="858" w:author="Alexander Sayenko" w:date="2023-05-09T17:38:00Z">
                  <w:rPr>
                    <w:ins w:id="859" w:author="Alexander Sayenko" w:date="2023-05-09T17:35:00Z"/>
                    <w:highlight w:val="green"/>
                  </w:rPr>
                </w:rPrChange>
              </w:rPr>
            </w:pPr>
            <w:ins w:id="860" w:author="Alexander Sayenko" w:date="2023-05-09T17:35:00Z">
              <w:r w:rsidRPr="00100ACB">
                <w:rPr>
                  <w:rPrChange w:id="861" w:author="Alexander Sayenko" w:date="2023-05-09T17:38:00Z">
                    <w:rPr>
                      <w:highlight w:val="green"/>
                    </w:rPr>
                  </w:rPrChange>
                </w:rPr>
                <w:t>5</w:t>
              </w:r>
            </w:ins>
          </w:p>
        </w:tc>
        <w:tc>
          <w:tcPr>
            <w:tcW w:w="1132" w:type="dxa"/>
          </w:tcPr>
          <w:p w14:paraId="38087801" w14:textId="77777777" w:rsidR="00100ACB" w:rsidRPr="00100ACB" w:rsidRDefault="00100ACB" w:rsidP="00120398">
            <w:pPr>
              <w:pStyle w:val="TAC"/>
              <w:rPr>
                <w:ins w:id="862" w:author="Alexander Sayenko" w:date="2023-05-09T17:35:00Z"/>
                <w:rPrChange w:id="863" w:author="Alexander Sayenko" w:date="2023-05-09T17:38:00Z">
                  <w:rPr>
                    <w:ins w:id="864" w:author="Alexander Sayenko" w:date="2023-05-09T17:35:00Z"/>
                    <w:highlight w:val="green"/>
                  </w:rPr>
                </w:rPrChange>
              </w:rPr>
            </w:pPr>
            <w:ins w:id="865" w:author="Alexander Sayenko" w:date="2023-05-09T17:35:00Z">
              <w:r w:rsidRPr="00100ACB">
                <w:rPr>
                  <w:rPrChange w:id="866" w:author="Alexander Sayenko" w:date="2023-05-09T17:38:00Z">
                    <w:rPr>
                      <w:highlight w:val="green"/>
                    </w:rPr>
                  </w:rPrChange>
                </w:rPr>
                <w:t>10</w:t>
              </w:r>
            </w:ins>
          </w:p>
        </w:tc>
        <w:tc>
          <w:tcPr>
            <w:tcW w:w="1133" w:type="dxa"/>
          </w:tcPr>
          <w:p w14:paraId="37F0A338" w14:textId="5B673902" w:rsidR="00100ACB" w:rsidRPr="00100ACB" w:rsidRDefault="00100ACB" w:rsidP="00120398">
            <w:pPr>
              <w:pStyle w:val="TAC"/>
              <w:rPr>
                <w:ins w:id="867" w:author="Alexander Sayenko" w:date="2023-05-09T17:35:00Z"/>
                <w:rPrChange w:id="868" w:author="Alexander Sayenko" w:date="2023-05-09T17:38:00Z">
                  <w:rPr>
                    <w:ins w:id="869" w:author="Alexander Sayenko" w:date="2023-05-09T17:35:00Z"/>
                    <w:highlight w:val="green"/>
                  </w:rPr>
                </w:rPrChange>
              </w:rPr>
            </w:pPr>
            <w:ins w:id="870" w:author="Alexander Sayenko" w:date="2023-05-09T17:35:00Z">
              <w:r w:rsidRPr="00100ACB">
                <w:rPr>
                  <w:rPrChange w:id="871" w:author="Alexander Sayenko" w:date="2023-05-09T17:38:00Z">
                    <w:rPr>
                      <w:highlight w:val="green"/>
                    </w:rPr>
                  </w:rPrChange>
                </w:rPr>
                <w:t>15</w:t>
              </w:r>
            </w:ins>
          </w:p>
        </w:tc>
        <w:tc>
          <w:tcPr>
            <w:tcW w:w="1133" w:type="dxa"/>
          </w:tcPr>
          <w:p w14:paraId="25B2618E" w14:textId="77777777" w:rsidR="00100ACB" w:rsidRPr="00100ACB" w:rsidRDefault="00100ACB" w:rsidP="00120398">
            <w:pPr>
              <w:pStyle w:val="TAC"/>
              <w:rPr>
                <w:ins w:id="872" w:author="Alexander Sayenko" w:date="2023-05-09T17:35:00Z"/>
                <w:rPrChange w:id="873" w:author="Alexander Sayenko" w:date="2023-05-09T17:38:00Z">
                  <w:rPr>
                    <w:ins w:id="874" w:author="Alexander Sayenko" w:date="2023-05-09T17:35:00Z"/>
                    <w:highlight w:val="green"/>
                  </w:rPr>
                </w:rPrChange>
              </w:rPr>
            </w:pPr>
          </w:p>
        </w:tc>
      </w:tr>
      <w:tr w:rsidR="00100ACB" w14:paraId="3569EFF4" w14:textId="77777777" w:rsidTr="00120398">
        <w:trPr>
          <w:cantSplit/>
          <w:jc w:val="center"/>
          <w:ins w:id="875" w:author="Alexander Sayenko" w:date="2023-05-09T17:35:00Z"/>
        </w:trPr>
        <w:tc>
          <w:tcPr>
            <w:tcW w:w="1493" w:type="dxa"/>
            <w:vMerge/>
            <w:vAlign w:val="center"/>
          </w:tcPr>
          <w:p w14:paraId="2C76E26D" w14:textId="77777777" w:rsidR="00100ACB" w:rsidRPr="00100ACB" w:rsidRDefault="00100ACB" w:rsidP="00120398">
            <w:pPr>
              <w:pStyle w:val="TAC"/>
              <w:rPr>
                <w:ins w:id="876" w:author="Alexander Sayenko" w:date="2023-05-09T17:35:00Z"/>
                <w:lang w:val="en-US"/>
                <w:rPrChange w:id="877" w:author="Alexander Sayenko" w:date="2023-05-09T17:38:00Z">
                  <w:rPr>
                    <w:ins w:id="878" w:author="Alexander Sayenko" w:date="2023-05-09T17:35:00Z"/>
                    <w:highlight w:val="green"/>
                    <w:lang w:val="en-US"/>
                  </w:rPr>
                </w:rPrChange>
              </w:rPr>
            </w:pPr>
          </w:p>
        </w:tc>
        <w:tc>
          <w:tcPr>
            <w:tcW w:w="1132" w:type="dxa"/>
            <w:vAlign w:val="center"/>
          </w:tcPr>
          <w:p w14:paraId="67D92864" w14:textId="77777777" w:rsidR="00100ACB" w:rsidRPr="00100ACB" w:rsidRDefault="00100ACB" w:rsidP="00120398">
            <w:pPr>
              <w:pStyle w:val="TAC"/>
              <w:rPr>
                <w:ins w:id="879" w:author="Alexander Sayenko" w:date="2023-05-09T17:35:00Z"/>
                <w:rPrChange w:id="880" w:author="Alexander Sayenko" w:date="2023-05-09T17:38:00Z">
                  <w:rPr>
                    <w:ins w:id="881" w:author="Alexander Sayenko" w:date="2023-05-09T17:35:00Z"/>
                    <w:highlight w:val="green"/>
                  </w:rPr>
                </w:rPrChange>
              </w:rPr>
            </w:pPr>
            <w:ins w:id="882" w:author="Alexander Sayenko" w:date="2023-05-09T17:35:00Z">
              <w:r w:rsidRPr="00100ACB">
                <w:rPr>
                  <w:rPrChange w:id="883" w:author="Alexander Sayenko" w:date="2023-05-09T17:38:00Z">
                    <w:rPr>
                      <w:highlight w:val="green"/>
                    </w:rPr>
                  </w:rPrChange>
                </w:rPr>
                <w:t>30</w:t>
              </w:r>
            </w:ins>
          </w:p>
        </w:tc>
        <w:tc>
          <w:tcPr>
            <w:tcW w:w="1132" w:type="dxa"/>
          </w:tcPr>
          <w:p w14:paraId="10EF7865" w14:textId="77777777" w:rsidR="00100ACB" w:rsidRPr="00100ACB" w:rsidRDefault="00100ACB" w:rsidP="00120398">
            <w:pPr>
              <w:pStyle w:val="TAC"/>
              <w:rPr>
                <w:ins w:id="884" w:author="Alexander Sayenko" w:date="2023-05-09T17:35:00Z"/>
                <w:rPrChange w:id="885" w:author="Alexander Sayenko" w:date="2023-05-09T17:38:00Z">
                  <w:rPr>
                    <w:ins w:id="886" w:author="Alexander Sayenko" w:date="2023-05-09T17:35:00Z"/>
                    <w:highlight w:val="green"/>
                  </w:rPr>
                </w:rPrChange>
              </w:rPr>
            </w:pPr>
          </w:p>
        </w:tc>
        <w:tc>
          <w:tcPr>
            <w:tcW w:w="1132" w:type="dxa"/>
          </w:tcPr>
          <w:p w14:paraId="4DEA7C07" w14:textId="77777777" w:rsidR="00100ACB" w:rsidRPr="00100ACB" w:rsidRDefault="00100ACB" w:rsidP="00120398">
            <w:pPr>
              <w:pStyle w:val="TAC"/>
              <w:rPr>
                <w:ins w:id="887" w:author="Alexander Sayenko" w:date="2023-05-09T17:35:00Z"/>
                <w:rPrChange w:id="888" w:author="Alexander Sayenko" w:date="2023-05-09T17:38:00Z">
                  <w:rPr>
                    <w:ins w:id="889" w:author="Alexander Sayenko" w:date="2023-05-09T17:35:00Z"/>
                    <w:highlight w:val="green"/>
                  </w:rPr>
                </w:rPrChange>
              </w:rPr>
            </w:pPr>
            <w:ins w:id="890" w:author="Alexander Sayenko" w:date="2023-05-09T17:35:00Z">
              <w:r w:rsidRPr="00100ACB">
                <w:rPr>
                  <w:rPrChange w:id="891" w:author="Alexander Sayenko" w:date="2023-05-09T17:38:00Z">
                    <w:rPr>
                      <w:highlight w:val="green"/>
                    </w:rPr>
                  </w:rPrChange>
                </w:rPr>
                <w:t>10</w:t>
              </w:r>
            </w:ins>
          </w:p>
        </w:tc>
        <w:tc>
          <w:tcPr>
            <w:tcW w:w="1133" w:type="dxa"/>
          </w:tcPr>
          <w:p w14:paraId="37A5015E" w14:textId="6AEC1557" w:rsidR="00100ACB" w:rsidRPr="00100ACB" w:rsidRDefault="00100ACB" w:rsidP="00120398">
            <w:pPr>
              <w:pStyle w:val="TAC"/>
              <w:rPr>
                <w:ins w:id="892" w:author="Alexander Sayenko" w:date="2023-05-09T17:35:00Z"/>
                <w:rPrChange w:id="893" w:author="Alexander Sayenko" w:date="2023-05-09T17:38:00Z">
                  <w:rPr>
                    <w:ins w:id="894" w:author="Alexander Sayenko" w:date="2023-05-09T17:35:00Z"/>
                    <w:highlight w:val="green"/>
                  </w:rPr>
                </w:rPrChange>
              </w:rPr>
            </w:pPr>
            <w:ins w:id="895" w:author="Alexander Sayenko" w:date="2023-05-09T17:35:00Z">
              <w:r w:rsidRPr="00100ACB">
                <w:rPr>
                  <w:rPrChange w:id="896" w:author="Alexander Sayenko" w:date="2023-05-09T17:38:00Z">
                    <w:rPr>
                      <w:highlight w:val="green"/>
                    </w:rPr>
                  </w:rPrChange>
                </w:rPr>
                <w:t>15</w:t>
              </w:r>
            </w:ins>
          </w:p>
        </w:tc>
        <w:tc>
          <w:tcPr>
            <w:tcW w:w="1133" w:type="dxa"/>
          </w:tcPr>
          <w:p w14:paraId="50325168" w14:textId="77777777" w:rsidR="00100ACB" w:rsidRPr="00100ACB" w:rsidRDefault="00100ACB" w:rsidP="00120398">
            <w:pPr>
              <w:pStyle w:val="TAC"/>
              <w:rPr>
                <w:ins w:id="897" w:author="Alexander Sayenko" w:date="2023-05-09T17:35:00Z"/>
                <w:rPrChange w:id="898" w:author="Alexander Sayenko" w:date="2023-05-09T17:38:00Z">
                  <w:rPr>
                    <w:ins w:id="899" w:author="Alexander Sayenko" w:date="2023-05-09T17:35:00Z"/>
                    <w:highlight w:val="green"/>
                  </w:rPr>
                </w:rPrChange>
              </w:rPr>
            </w:pPr>
          </w:p>
        </w:tc>
      </w:tr>
      <w:tr w:rsidR="00100ACB" w14:paraId="53009D9C" w14:textId="77777777" w:rsidTr="00120398">
        <w:trPr>
          <w:cantSplit/>
          <w:jc w:val="center"/>
          <w:ins w:id="900" w:author="Alexander Sayenko" w:date="2023-05-09T17:35:00Z"/>
        </w:trPr>
        <w:tc>
          <w:tcPr>
            <w:tcW w:w="1493" w:type="dxa"/>
            <w:vMerge/>
            <w:vAlign w:val="center"/>
          </w:tcPr>
          <w:p w14:paraId="3C273011" w14:textId="77777777" w:rsidR="00100ACB" w:rsidRPr="00100ACB" w:rsidRDefault="00100ACB" w:rsidP="00120398">
            <w:pPr>
              <w:pStyle w:val="TAC"/>
              <w:rPr>
                <w:ins w:id="901" w:author="Alexander Sayenko" w:date="2023-05-09T17:35:00Z"/>
                <w:lang w:val="en-US"/>
                <w:rPrChange w:id="902" w:author="Alexander Sayenko" w:date="2023-05-09T17:38:00Z">
                  <w:rPr>
                    <w:ins w:id="903" w:author="Alexander Sayenko" w:date="2023-05-09T17:35:00Z"/>
                    <w:highlight w:val="green"/>
                    <w:lang w:val="en-US"/>
                  </w:rPr>
                </w:rPrChange>
              </w:rPr>
            </w:pPr>
          </w:p>
        </w:tc>
        <w:tc>
          <w:tcPr>
            <w:tcW w:w="1132" w:type="dxa"/>
            <w:vAlign w:val="center"/>
          </w:tcPr>
          <w:p w14:paraId="466BE081" w14:textId="77777777" w:rsidR="00100ACB" w:rsidRPr="00100ACB" w:rsidRDefault="00100ACB" w:rsidP="00120398">
            <w:pPr>
              <w:pStyle w:val="TAC"/>
              <w:rPr>
                <w:ins w:id="904" w:author="Alexander Sayenko" w:date="2023-05-09T17:35:00Z"/>
                <w:rPrChange w:id="905" w:author="Alexander Sayenko" w:date="2023-05-09T17:38:00Z">
                  <w:rPr>
                    <w:ins w:id="906" w:author="Alexander Sayenko" w:date="2023-05-09T17:35:00Z"/>
                    <w:highlight w:val="green"/>
                  </w:rPr>
                </w:rPrChange>
              </w:rPr>
            </w:pPr>
            <w:ins w:id="907" w:author="Alexander Sayenko" w:date="2023-05-09T17:35:00Z">
              <w:r w:rsidRPr="00100ACB">
                <w:rPr>
                  <w:rPrChange w:id="908" w:author="Alexander Sayenko" w:date="2023-05-09T17:38:00Z">
                    <w:rPr>
                      <w:highlight w:val="green"/>
                    </w:rPr>
                  </w:rPrChange>
                </w:rPr>
                <w:t>60</w:t>
              </w:r>
            </w:ins>
          </w:p>
        </w:tc>
        <w:tc>
          <w:tcPr>
            <w:tcW w:w="1132" w:type="dxa"/>
          </w:tcPr>
          <w:p w14:paraId="33909705" w14:textId="77777777" w:rsidR="00100ACB" w:rsidRPr="00100ACB" w:rsidRDefault="00100ACB" w:rsidP="00120398">
            <w:pPr>
              <w:pStyle w:val="TAC"/>
              <w:rPr>
                <w:ins w:id="909" w:author="Alexander Sayenko" w:date="2023-05-09T17:35:00Z"/>
                <w:rPrChange w:id="910" w:author="Alexander Sayenko" w:date="2023-05-09T17:38:00Z">
                  <w:rPr>
                    <w:ins w:id="911" w:author="Alexander Sayenko" w:date="2023-05-09T17:35:00Z"/>
                    <w:highlight w:val="green"/>
                  </w:rPr>
                </w:rPrChange>
              </w:rPr>
            </w:pPr>
          </w:p>
        </w:tc>
        <w:tc>
          <w:tcPr>
            <w:tcW w:w="1132" w:type="dxa"/>
          </w:tcPr>
          <w:p w14:paraId="4CFE72B5" w14:textId="77777777" w:rsidR="00100ACB" w:rsidRPr="00100ACB" w:rsidRDefault="00100ACB" w:rsidP="00120398">
            <w:pPr>
              <w:pStyle w:val="TAC"/>
              <w:rPr>
                <w:ins w:id="912" w:author="Alexander Sayenko" w:date="2023-05-09T17:35:00Z"/>
                <w:rPrChange w:id="913" w:author="Alexander Sayenko" w:date="2023-05-09T17:38:00Z">
                  <w:rPr>
                    <w:ins w:id="914" w:author="Alexander Sayenko" w:date="2023-05-09T17:35:00Z"/>
                    <w:highlight w:val="green"/>
                  </w:rPr>
                </w:rPrChange>
              </w:rPr>
            </w:pPr>
            <w:ins w:id="915" w:author="Alexander Sayenko" w:date="2023-05-09T17:35:00Z">
              <w:r w:rsidRPr="00100ACB">
                <w:rPr>
                  <w:rPrChange w:id="916" w:author="Alexander Sayenko" w:date="2023-05-09T17:38:00Z">
                    <w:rPr>
                      <w:highlight w:val="green"/>
                    </w:rPr>
                  </w:rPrChange>
                </w:rPr>
                <w:t>10</w:t>
              </w:r>
            </w:ins>
          </w:p>
        </w:tc>
        <w:tc>
          <w:tcPr>
            <w:tcW w:w="1133" w:type="dxa"/>
          </w:tcPr>
          <w:p w14:paraId="58836610" w14:textId="3C60FD03" w:rsidR="00100ACB" w:rsidRPr="00100ACB" w:rsidRDefault="00100ACB" w:rsidP="00120398">
            <w:pPr>
              <w:pStyle w:val="TAC"/>
              <w:rPr>
                <w:ins w:id="917" w:author="Alexander Sayenko" w:date="2023-05-09T17:35:00Z"/>
                <w:rPrChange w:id="918" w:author="Alexander Sayenko" w:date="2023-05-09T17:38:00Z">
                  <w:rPr>
                    <w:ins w:id="919" w:author="Alexander Sayenko" w:date="2023-05-09T17:35:00Z"/>
                    <w:highlight w:val="green"/>
                  </w:rPr>
                </w:rPrChange>
              </w:rPr>
            </w:pPr>
            <w:ins w:id="920" w:author="Alexander Sayenko" w:date="2023-05-09T17:35:00Z">
              <w:r w:rsidRPr="00100ACB">
                <w:rPr>
                  <w:rPrChange w:id="921" w:author="Alexander Sayenko" w:date="2023-05-09T17:38:00Z">
                    <w:rPr>
                      <w:highlight w:val="green"/>
                    </w:rPr>
                  </w:rPrChange>
                </w:rPr>
                <w:t>15</w:t>
              </w:r>
            </w:ins>
          </w:p>
        </w:tc>
        <w:tc>
          <w:tcPr>
            <w:tcW w:w="1133" w:type="dxa"/>
          </w:tcPr>
          <w:p w14:paraId="43EF6B9F" w14:textId="77777777" w:rsidR="00100ACB" w:rsidRPr="00100ACB" w:rsidRDefault="00100ACB" w:rsidP="00120398">
            <w:pPr>
              <w:pStyle w:val="TAC"/>
              <w:rPr>
                <w:ins w:id="922" w:author="Alexander Sayenko" w:date="2023-05-09T17:35:00Z"/>
                <w:rPrChange w:id="923" w:author="Alexander Sayenko" w:date="2023-05-09T17:38:00Z">
                  <w:rPr>
                    <w:ins w:id="924" w:author="Alexander Sayenko" w:date="2023-05-09T17:35:00Z"/>
                    <w:highlight w:val="green"/>
                  </w:rPr>
                </w:rPrChange>
              </w:rPr>
            </w:pPr>
          </w:p>
        </w:tc>
      </w:tr>
    </w:tbl>
    <w:p w14:paraId="59AB4442" w14:textId="77777777" w:rsidR="00100ACB" w:rsidRDefault="00100ACB" w:rsidP="00100ACB">
      <w:pPr>
        <w:rPr>
          <w:ins w:id="925" w:author="Alexander Sayenko" w:date="2023-05-09T17:35:00Z"/>
        </w:rPr>
      </w:pPr>
    </w:p>
    <w:p w14:paraId="15D4ADA5" w14:textId="2A1BC43D" w:rsidR="00100ACB" w:rsidRPr="00A41360" w:rsidRDefault="00100ACB" w:rsidP="00100ACB">
      <w:pPr>
        <w:pStyle w:val="TH"/>
        <w:rPr>
          <w:ins w:id="926" w:author="Alexander Sayenko" w:date="2023-05-09T17:36:00Z"/>
        </w:rPr>
      </w:pPr>
      <w:ins w:id="927" w:author="Alexander Sayenko" w:date="2023-05-09T17:36:00Z">
        <w:r w:rsidRPr="00A41360">
          <w:t xml:space="preserve">Table </w:t>
        </w:r>
      </w:ins>
      <w:ins w:id="928" w:author="Alexander Sayenko" w:date="2023-05-09T17:38:00Z">
        <w:r>
          <w:t>6.1</w:t>
        </w:r>
      </w:ins>
      <w:ins w:id="929" w:author="Alexander Sayenko" w:date="2023-05-09T17:36:00Z">
        <w:r w:rsidRPr="00A41360">
          <w:t>-</w:t>
        </w:r>
      </w:ins>
      <w:ins w:id="930" w:author="Alexander Sayenko" w:date="2023-05-09T17:38:00Z">
        <w:r>
          <w:t>3</w:t>
        </w:r>
      </w:ins>
      <w:ins w:id="931" w:author="Alexander Sayenko" w:date="2023-05-09T17:36:00Z">
        <w:r w:rsidRPr="00A41360">
          <w:t xml:space="preserve">: </w:t>
        </w:r>
      </w:ins>
      <w:ins w:id="932" w:author="Alexander Sayenko" w:date="2023-05-09T17:38:00Z">
        <w:r>
          <w:t xml:space="preserve">NTN L-/S-band n254 </w:t>
        </w:r>
      </w:ins>
      <w:ins w:id="933" w:author="Alexander Sayenko" w:date="2023-05-09T17:39:00Z">
        <w:r>
          <w:t>a</w:t>
        </w:r>
      </w:ins>
      <w:ins w:id="934" w:author="Alexander Sayenko" w:date="2023-05-09T17:36:00Z">
        <w:r w:rsidRPr="00A41360">
          <w:t>pplicable N</w:t>
        </w:r>
        <w:r>
          <w:t>R</w:t>
        </w:r>
        <w:r w:rsidRPr="00A41360">
          <w:t>-ARFCN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100ACB" w:rsidRPr="00A41360" w14:paraId="1DEFDF2C" w14:textId="77777777" w:rsidTr="00120398">
        <w:trPr>
          <w:trHeight w:val="187"/>
          <w:jc w:val="center"/>
          <w:ins w:id="935" w:author="Alexander Sayenko" w:date="2023-05-09T17:36:00Z"/>
        </w:trPr>
        <w:tc>
          <w:tcPr>
            <w:tcW w:w="1242" w:type="dxa"/>
            <w:tcBorders>
              <w:top w:val="single" w:sz="4" w:space="0" w:color="auto"/>
              <w:left w:val="single" w:sz="4" w:space="0" w:color="auto"/>
              <w:bottom w:val="single" w:sz="4" w:space="0" w:color="auto"/>
              <w:right w:val="single" w:sz="4" w:space="0" w:color="auto"/>
            </w:tcBorders>
            <w:hideMark/>
          </w:tcPr>
          <w:p w14:paraId="1B165C86" w14:textId="77777777" w:rsidR="00100ACB" w:rsidRPr="00A41360" w:rsidRDefault="00100ACB" w:rsidP="00120398">
            <w:pPr>
              <w:pStyle w:val="TAH"/>
              <w:rPr>
                <w:ins w:id="936" w:author="Alexander Sayenko" w:date="2023-05-09T17:36:00Z"/>
                <w:rFonts w:eastAsia="Yu Mincho"/>
              </w:rPr>
            </w:pPr>
            <w:ins w:id="937" w:author="Alexander Sayenko" w:date="2023-05-09T17:36:00Z">
              <w:r>
                <w:t xml:space="preserve">NTN satellite operating </w:t>
              </w:r>
              <w:r w:rsidRPr="00A41360">
                <w:t>band</w:t>
              </w:r>
            </w:ins>
          </w:p>
        </w:tc>
        <w:tc>
          <w:tcPr>
            <w:tcW w:w="1146" w:type="dxa"/>
            <w:tcBorders>
              <w:top w:val="single" w:sz="4" w:space="0" w:color="auto"/>
              <w:left w:val="single" w:sz="4" w:space="0" w:color="auto"/>
              <w:bottom w:val="single" w:sz="4" w:space="0" w:color="auto"/>
              <w:right w:val="single" w:sz="4" w:space="0" w:color="auto"/>
            </w:tcBorders>
            <w:hideMark/>
          </w:tcPr>
          <w:p w14:paraId="43E84264" w14:textId="77777777" w:rsidR="00100ACB" w:rsidRPr="00A41360" w:rsidRDefault="00100ACB" w:rsidP="00120398">
            <w:pPr>
              <w:pStyle w:val="TAH"/>
              <w:rPr>
                <w:ins w:id="938" w:author="Alexander Sayenko" w:date="2023-05-09T17:36:00Z"/>
              </w:rPr>
            </w:pPr>
            <w:ins w:id="939" w:author="Alexander Sayenko" w:date="2023-05-09T17:36:00Z">
              <w:r w:rsidRPr="00A41360">
                <w:t>ΔF</w:t>
              </w:r>
              <w:r w:rsidRPr="00A41360">
                <w:rPr>
                  <w:vertAlign w:val="subscript"/>
                </w:rPr>
                <w:t>Raster</w:t>
              </w:r>
            </w:ins>
          </w:p>
          <w:p w14:paraId="4047DBA2" w14:textId="77777777" w:rsidR="00100ACB" w:rsidRPr="00A41360" w:rsidRDefault="00100ACB" w:rsidP="00120398">
            <w:pPr>
              <w:pStyle w:val="TAH"/>
              <w:rPr>
                <w:ins w:id="940" w:author="Alexander Sayenko" w:date="2023-05-09T17:36:00Z"/>
                <w:rFonts w:eastAsia="Yu Mincho"/>
              </w:rPr>
            </w:pPr>
            <w:ins w:id="941" w:author="Alexander Sayenko" w:date="2023-05-09T17:36:00Z">
              <w:r w:rsidRPr="00A41360">
                <w:t>(kHz)</w:t>
              </w:r>
              <w:r w:rsidRPr="00A41360">
                <w:rPr>
                  <w:vertAlign w:val="subscript"/>
                </w:rPr>
                <w:t xml:space="preserve"> </w:t>
              </w:r>
            </w:ins>
          </w:p>
        </w:tc>
        <w:tc>
          <w:tcPr>
            <w:tcW w:w="2876" w:type="dxa"/>
            <w:tcBorders>
              <w:top w:val="single" w:sz="4" w:space="0" w:color="auto"/>
              <w:left w:val="single" w:sz="4" w:space="0" w:color="auto"/>
              <w:bottom w:val="single" w:sz="4" w:space="0" w:color="auto"/>
              <w:right w:val="single" w:sz="4" w:space="0" w:color="auto"/>
            </w:tcBorders>
            <w:hideMark/>
          </w:tcPr>
          <w:p w14:paraId="1FC19F82" w14:textId="77777777" w:rsidR="00100ACB" w:rsidRPr="00A41360" w:rsidRDefault="00100ACB" w:rsidP="00120398">
            <w:pPr>
              <w:pStyle w:val="TAH"/>
              <w:rPr>
                <w:ins w:id="942" w:author="Alexander Sayenko" w:date="2023-05-09T17:36:00Z"/>
                <w:rFonts w:eastAsia="Yu Mincho"/>
              </w:rPr>
            </w:pPr>
            <w:ins w:id="943" w:author="Alexander Sayenko" w:date="2023-05-09T17:36:00Z">
              <w:r w:rsidRPr="00A41360">
                <w:rPr>
                  <w:rFonts w:eastAsia="Yu Mincho"/>
                </w:rPr>
                <w:t>Uplink</w:t>
              </w:r>
            </w:ins>
          </w:p>
          <w:p w14:paraId="621106E8" w14:textId="77777777" w:rsidR="00100ACB" w:rsidRPr="00A41360" w:rsidRDefault="00100ACB" w:rsidP="00120398">
            <w:pPr>
              <w:pStyle w:val="TAH"/>
              <w:rPr>
                <w:ins w:id="944" w:author="Alexander Sayenko" w:date="2023-05-09T17:36:00Z"/>
                <w:rFonts w:eastAsia="Yu Mincho"/>
                <w:vertAlign w:val="subscript"/>
              </w:rPr>
            </w:pPr>
            <w:ins w:id="945" w:author="Alexander Sayenko" w:date="2023-05-09T17:36:00Z">
              <w:r w:rsidRPr="00A41360">
                <w:rPr>
                  <w:rFonts w:eastAsia="Yu Mincho"/>
                </w:rPr>
                <w:t>Range of N</w:t>
              </w:r>
              <w:r w:rsidRPr="00A41360">
                <w:rPr>
                  <w:rFonts w:eastAsia="Yu Mincho"/>
                  <w:vertAlign w:val="subscript"/>
                </w:rPr>
                <w:t>REF</w:t>
              </w:r>
            </w:ins>
          </w:p>
          <w:p w14:paraId="4242D377" w14:textId="77777777" w:rsidR="00100ACB" w:rsidRPr="00A41360" w:rsidRDefault="00100ACB" w:rsidP="00120398">
            <w:pPr>
              <w:pStyle w:val="TAH"/>
              <w:rPr>
                <w:ins w:id="946" w:author="Alexander Sayenko" w:date="2023-05-09T17:36:00Z"/>
                <w:rFonts w:eastAsia="Yu Mincho"/>
              </w:rPr>
            </w:pPr>
            <w:ins w:id="947" w:author="Alexander Sayenko" w:date="2023-05-09T17:36:00Z">
              <w:r w:rsidRPr="00A41360">
                <w:rPr>
                  <w:rFonts w:eastAsia="Yu Mincho"/>
                </w:rPr>
                <w:t>(First – &lt;Step size&gt; – Last)</w:t>
              </w:r>
            </w:ins>
          </w:p>
        </w:tc>
        <w:tc>
          <w:tcPr>
            <w:tcW w:w="2877" w:type="dxa"/>
            <w:tcBorders>
              <w:top w:val="single" w:sz="4" w:space="0" w:color="auto"/>
              <w:left w:val="single" w:sz="4" w:space="0" w:color="auto"/>
              <w:bottom w:val="single" w:sz="4" w:space="0" w:color="auto"/>
              <w:right w:val="single" w:sz="4" w:space="0" w:color="auto"/>
            </w:tcBorders>
            <w:hideMark/>
          </w:tcPr>
          <w:p w14:paraId="18B74643" w14:textId="77777777" w:rsidR="00100ACB" w:rsidRPr="00A41360" w:rsidRDefault="00100ACB" w:rsidP="00120398">
            <w:pPr>
              <w:pStyle w:val="TAH"/>
              <w:rPr>
                <w:ins w:id="948" w:author="Alexander Sayenko" w:date="2023-05-09T17:36:00Z"/>
                <w:rFonts w:eastAsia="Yu Mincho"/>
              </w:rPr>
            </w:pPr>
            <w:ins w:id="949" w:author="Alexander Sayenko" w:date="2023-05-09T17:36:00Z">
              <w:r w:rsidRPr="00A41360">
                <w:rPr>
                  <w:rFonts w:eastAsia="Yu Mincho"/>
                </w:rPr>
                <w:t>Downlink</w:t>
              </w:r>
            </w:ins>
          </w:p>
          <w:p w14:paraId="4A0F3D80" w14:textId="77777777" w:rsidR="00100ACB" w:rsidRPr="00A41360" w:rsidRDefault="00100ACB" w:rsidP="00120398">
            <w:pPr>
              <w:pStyle w:val="TAH"/>
              <w:rPr>
                <w:ins w:id="950" w:author="Alexander Sayenko" w:date="2023-05-09T17:36:00Z"/>
                <w:rFonts w:eastAsia="Yu Mincho"/>
                <w:vertAlign w:val="subscript"/>
              </w:rPr>
            </w:pPr>
            <w:ins w:id="951" w:author="Alexander Sayenko" w:date="2023-05-09T17:36:00Z">
              <w:r w:rsidRPr="00A41360">
                <w:rPr>
                  <w:rFonts w:eastAsia="Yu Mincho"/>
                </w:rPr>
                <w:t>Range of N</w:t>
              </w:r>
              <w:r w:rsidRPr="00A41360">
                <w:rPr>
                  <w:rFonts w:eastAsia="Yu Mincho"/>
                  <w:vertAlign w:val="subscript"/>
                </w:rPr>
                <w:t>REF</w:t>
              </w:r>
            </w:ins>
          </w:p>
          <w:p w14:paraId="45B72414" w14:textId="77777777" w:rsidR="00100ACB" w:rsidRPr="00A41360" w:rsidRDefault="00100ACB" w:rsidP="00120398">
            <w:pPr>
              <w:pStyle w:val="TAH"/>
              <w:rPr>
                <w:ins w:id="952" w:author="Alexander Sayenko" w:date="2023-05-09T17:36:00Z"/>
                <w:rFonts w:eastAsia="Yu Mincho"/>
              </w:rPr>
            </w:pPr>
            <w:ins w:id="953" w:author="Alexander Sayenko" w:date="2023-05-09T17:36:00Z">
              <w:r w:rsidRPr="00A41360">
                <w:rPr>
                  <w:rFonts w:eastAsia="Yu Mincho"/>
                </w:rPr>
                <w:t>(First – &lt;Step size&gt; – Last)</w:t>
              </w:r>
            </w:ins>
          </w:p>
        </w:tc>
      </w:tr>
      <w:tr w:rsidR="00100ACB" w:rsidRPr="00A41360" w14:paraId="098A9985" w14:textId="77777777" w:rsidTr="00120398">
        <w:trPr>
          <w:trHeight w:val="187"/>
          <w:jc w:val="center"/>
          <w:ins w:id="954" w:author="Alexander Sayenko" w:date="2023-05-09T17:36:00Z"/>
        </w:trPr>
        <w:tc>
          <w:tcPr>
            <w:tcW w:w="1242" w:type="dxa"/>
            <w:tcBorders>
              <w:top w:val="single" w:sz="4" w:space="0" w:color="auto"/>
              <w:left w:val="single" w:sz="4" w:space="0" w:color="auto"/>
              <w:bottom w:val="single" w:sz="4" w:space="0" w:color="auto"/>
              <w:right w:val="single" w:sz="4" w:space="0" w:color="auto"/>
            </w:tcBorders>
          </w:tcPr>
          <w:p w14:paraId="0084CF49" w14:textId="7EED77E5" w:rsidR="00100ACB" w:rsidRPr="00100ACB" w:rsidRDefault="00100ACB" w:rsidP="00120398">
            <w:pPr>
              <w:pStyle w:val="TAC"/>
              <w:rPr>
                <w:ins w:id="955" w:author="Alexander Sayenko" w:date="2023-05-09T17:36:00Z"/>
                <w:rPrChange w:id="956" w:author="Alexander Sayenko" w:date="2023-05-09T17:39:00Z">
                  <w:rPr>
                    <w:ins w:id="957" w:author="Alexander Sayenko" w:date="2023-05-09T17:36:00Z"/>
                    <w:highlight w:val="green"/>
                  </w:rPr>
                </w:rPrChange>
              </w:rPr>
            </w:pPr>
            <w:ins w:id="958" w:author="Alexander Sayenko" w:date="2023-05-09T17:36:00Z">
              <w:r w:rsidRPr="00100ACB">
                <w:rPr>
                  <w:rPrChange w:id="959" w:author="Alexander Sayenko" w:date="2023-05-09T17:39:00Z">
                    <w:rPr>
                      <w:highlight w:val="green"/>
                    </w:rPr>
                  </w:rPrChange>
                </w:rPr>
                <w:t>n254</w:t>
              </w:r>
            </w:ins>
          </w:p>
        </w:tc>
        <w:tc>
          <w:tcPr>
            <w:tcW w:w="1146" w:type="dxa"/>
            <w:tcBorders>
              <w:top w:val="single" w:sz="4" w:space="0" w:color="auto"/>
              <w:left w:val="single" w:sz="4" w:space="0" w:color="auto"/>
              <w:bottom w:val="single" w:sz="4" w:space="0" w:color="auto"/>
              <w:right w:val="single" w:sz="4" w:space="0" w:color="auto"/>
            </w:tcBorders>
          </w:tcPr>
          <w:p w14:paraId="0210D041" w14:textId="77777777" w:rsidR="00100ACB" w:rsidRPr="00100ACB" w:rsidRDefault="00100ACB" w:rsidP="00120398">
            <w:pPr>
              <w:pStyle w:val="TAC"/>
              <w:rPr>
                <w:ins w:id="960" w:author="Alexander Sayenko" w:date="2023-05-09T17:36:00Z"/>
                <w:rPrChange w:id="961" w:author="Alexander Sayenko" w:date="2023-05-09T17:39:00Z">
                  <w:rPr>
                    <w:ins w:id="962" w:author="Alexander Sayenko" w:date="2023-05-09T17:36:00Z"/>
                    <w:highlight w:val="green"/>
                  </w:rPr>
                </w:rPrChange>
              </w:rPr>
            </w:pPr>
            <w:ins w:id="963" w:author="Alexander Sayenko" w:date="2023-05-09T17:36:00Z">
              <w:r w:rsidRPr="00100ACB">
                <w:rPr>
                  <w:rPrChange w:id="964" w:author="Alexander Sayenko" w:date="2023-05-09T17:39:00Z">
                    <w:rPr>
                      <w:highlight w:val="green"/>
                    </w:rPr>
                  </w:rPrChange>
                </w:rPr>
                <w:t>100</w:t>
              </w:r>
            </w:ins>
          </w:p>
        </w:tc>
        <w:tc>
          <w:tcPr>
            <w:tcW w:w="2876" w:type="dxa"/>
            <w:tcBorders>
              <w:top w:val="single" w:sz="4" w:space="0" w:color="auto"/>
              <w:left w:val="single" w:sz="4" w:space="0" w:color="auto"/>
              <w:bottom w:val="single" w:sz="4" w:space="0" w:color="auto"/>
              <w:right w:val="single" w:sz="4" w:space="0" w:color="auto"/>
            </w:tcBorders>
          </w:tcPr>
          <w:p w14:paraId="5A1211F3" w14:textId="77777777" w:rsidR="00100ACB" w:rsidRPr="00100ACB" w:rsidRDefault="00100ACB" w:rsidP="00120398">
            <w:pPr>
              <w:pStyle w:val="TAC"/>
              <w:rPr>
                <w:ins w:id="965" w:author="Alexander Sayenko" w:date="2023-05-09T17:36:00Z"/>
                <w:rPrChange w:id="966" w:author="Alexander Sayenko" w:date="2023-05-09T17:39:00Z">
                  <w:rPr>
                    <w:ins w:id="967" w:author="Alexander Sayenko" w:date="2023-05-09T17:36:00Z"/>
                    <w:highlight w:val="green"/>
                  </w:rPr>
                </w:rPrChange>
              </w:rPr>
            </w:pPr>
            <w:ins w:id="968" w:author="Alexander Sayenko" w:date="2023-05-09T17:36:00Z">
              <w:r w:rsidRPr="00100ACB">
                <w:rPr>
                  <w:rPrChange w:id="969" w:author="Alexander Sayenko" w:date="2023-05-09T17:39:00Z">
                    <w:rPr>
                      <w:highlight w:val="green"/>
                    </w:rPr>
                  </w:rPrChange>
                </w:rPr>
                <w:t>322000 – &lt;20&gt; – 325300</w:t>
              </w:r>
            </w:ins>
          </w:p>
        </w:tc>
        <w:tc>
          <w:tcPr>
            <w:tcW w:w="2877" w:type="dxa"/>
            <w:tcBorders>
              <w:top w:val="single" w:sz="4" w:space="0" w:color="auto"/>
              <w:left w:val="single" w:sz="4" w:space="0" w:color="auto"/>
              <w:bottom w:val="single" w:sz="4" w:space="0" w:color="auto"/>
              <w:right w:val="single" w:sz="4" w:space="0" w:color="auto"/>
            </w:tcBorders>
          </w:tcPr>
          <w:p w14:paraId="02476F6F" w14:textId="77777777" w:rsidR="00100ACB" w:rsidRPr="00100ACB" w:rsidRDefault="00100ACB" w:rsidP="00120398">
            <w:pPr>
              <w:pStyle w:val="TAC"/>
              <w:rPr>
                <w:ins w:id="970" w:author="Alexander Sayenko" w:date="2023-05-09T17:36:00Z"/>
                <w:rPrChange w:id="971" w:author="Alexander Sayenko" w:date="2023-05-09T17:39:00Z">
                  <w:rPr>
                    <w:ins w:id="972" w:author="Alexander Sayenko" w:date="2023-05-09T17:36:00Z"/>
                    <w:highlight w:val="green"/>
                  </w:rPr>
                </w:rPrChange>
              </w:rPr>
            </w:pPr>
            <w:ins w:id="973" w:author="Alexander Sayenko" w:date="2023-05-09T17:36:00Z">
              <w:r w:rsidRPr="00100ACB">
                <w:rPr>
                  <w:rPrChange w:id="974" w:author="Alexander Sayenko" w:date="2023-05-09T17:39:00Z">
                    <w:rPr>
                      <w:highlight w:val="green"/>
                    </w:rPr>
                  </w:rPrChange>
                </w:rPr>
                <w:t>496700 – &lt;20&gt; – 500000</w:t>
              </w:r>
            </w:ins>
          </w:p>
        </w:tc>
      </w:tr>
      <w:tr w:rsidR="00100ACB" w:rsidRPr="00A41360" w14:paraId="44292421" w14:textId="77777777" w:rsidTr="00120398">
        <w:trPr>
          <w:trHeight w:val="187"/>
          <w:jc w:val="center"/>
          <w:ins w:id="975" w:author="Alexander Sayenko" w:date="2023-05-09T17:36:00Z"/>
        </w:trPr>
        <w:tc>
          <w:tcPr>
            <w:tcW w:w="8141" w:type="dxa"/>
            <w:gridSpan w:val="4"/>
            <w:tcBorders>
              <w:top w:val="single" w:sz="4" w:space="0" w:color="auto"/>
              <w:left w:val="single" w:sz="4" w:space="0" w:color="auto"/>
              <w:bottom w:val="single" w:sz="4" w:space="0" w:color="auto"/>
              <w:right w:val="single" w:sz="4" w:space="0" w:color="auto"/>
            </w:tcBorders>
          </w:tcPr>
          <w:p w14:paraId="25302C88" w14:textId="77777777" w:rsidR="00100ACB" w:rsidRPr="001522E4" w:rsidRDefault="00100ACB" w:rsidP="00120398">
            <w:pPr>
              <w:pStyle w:val="TAN"/>
              <w:rPr>
                <w:ins w:id="976" w:author="Alexander Sayenko" w:date="2023-05-09T17:36:00Z"/>
              </w:rPr>
            </w:pPr>
            <w:ins w:id="977" w:author="Alexander Sayenko" w:date="2023-05-09T17:36:00Z">
              <w:r w:rsidRPr="00A1115A">
                <w:t>NOTE :</w:t>
              </w:r>
              <w:r w:rsidRPr="00A1115A">
                <w:tab/>
                <w:t>The channel numbers that designate carrier frequencies so close to the operating band edges that the carrier extends beyond the operating band edge shall not be used.</w:t>
              </w:r>
            </w:ins>
          </w:p>
        </w:tc>
      </w:tr>
    </w:tbl>
    <w:p w14:paraId="795BE28F" w14:textId="77777777" w:rsidR="00100ACB" w:rsidRDefault="00100ACB" w:rsidP="00100ACB">
      <w:pPr>
        <w:rPr>
          <w:ins w:id="978" w:author="Alexander Sayenko" w:date="2023-05-09T17:36:00Z"/>
          <w:rFonts w:eastAsia="Yu Mincho"/>
        </w:rPr>
      </w:pPr>
    </w:p>
    <w:p w14:paraId="4CA94CE9" w14:textId="4D7442C6" w:rsidR="00100ACB" w:rsidRPr="00591A86" w:rsidRDefault="00100ACB" w:rsidP="00100ACB">
      <w:pPr>
        <w:pStyle w:val="TH"/>
        <w:rPr>
          <w:ins w:id="979" w:author="Alexander Sayenko" w:date="2023-05-09T17:37:00Z"/>
        </w:rPr>
      </w:pPr>
      <w:ins w:id="980" w:author="Alexander Sayenko" w:date="2023-05-09T17:37:00Z">
        <w:r w:rsidRPr="00591A86">
          <w:t xml:space="preserve">Table </w:t>
        </w:r>
      </w:ins>
      <w:ins w:id="981" w:author="Alexander Sayenko" w:date="2023-05-09T17:39:00Z">
        <w:r>
          <w:t>6.1</w:t>
        </w:r>
      </w:ins>
      <w:ins w:id="982" w:author="Alexander Sayenko" w:date="2023-05-09T17:37:00Z">
        <w:r w:rsidRPr="00591A86">
          <w:t>-</w:t>
        </w:r>
      </w:ins>
      <w:ins w:id="983" w:author="Alexander Sayenko" w:date="2023-05-09T17:39:00Z">
        <w:r>
          <w:t>4</w:t>
        </w:r>
      </w:ins>
      <w:ins w:id="984" w:author="Alexander Sayenko" w:date="2023-05-09T17:37:00Z">
        <w:r w:rsidRPr="00591A86">
          <w:t xml:space="preserve">: </w:t>
        </w:r>
      </w:ins>
      <w:ins w:id="985" w:author="Alexander Sayenko" w:date="2023-05-09T17:39:00Z">
        <w:r>
          <w:t>NTN L-/S-band n254 a</w:t>
        </w:r>
      </w:ins>
      <w:ins w:id="986" w:author="Alexander Sayenko" w:date="2023-05-09T17:37:00Z">
        <w:r w:rsidRPr="00591A86">
          <w:t>pplicable SS raster entries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100ACB" w:rsidRPr="00591A86" w14:paraId="042A30A4" w14:textId="77777777" w:rsidTr="00120398">
        <w:trPr>
          <w:jc w:val="center"/>
          <w:ins w:id="987" w:author="Alexander Sayenko" w:date="2023-05-09T17:37:00Z"/>
        </w:trPr>
        <w:tc>
          <w:tcPr>
            <w:tcW w:w="2347" w:type="dxa"/>
            <w:tcBorders>
              <w:top w:val="single" w:sz="4" w:space="0" w:color="auto"/>
              <w:left w:val="single" w:sz="4" w:space="0" w:color="auto"/>
              <w:bottom w:val="single" w:sz="4" w:space="0" w:color="auto"/>
              <w:right w:val="single" w:sz="4" w:space="0" w:color="auto"/>
            </w:tcBorders>
            <w:hideMark/>
          </w:tcPr>
          <w:p w14:paraId="15F85971" w14:textId="77777777" w:rsidR="00100ACB" w:rsidRPr="00591A86" w:rsidRDefault="00100ACB" w:rsidP="00120398">
            <w:pPr>
              <w:pStyle w:val="TAH"/>
              <w:rPr>
                <w:ins w:id="988" w:author="Alexander Sayenko" w:date="2023-05-09T17:37:00Z"/>
              </w:rPr>
            </w:pPr>
            <w:ins w:id="989" w:author="Alexander Sayenko" w:date="2023-05-09T17:37:00Z">
              <w:r>
                <w:t>NTN satellite</w:t>
              </w:r>
              <w:r w:rsidRPr="00591A86">
                <w:t xml:space="preserve"> operating band</w:t>
              </w:r>
            </w:ins>
          </w:p>
        </w:tc>
        <w:tc>
          <w:tcPr>
            <w:tcW w:w="2331" w:type="dxa"/>
            <w:tcBorders>
              <w:top w:val="single" w:sz="4" w:space="0" w:color="auto"/>
              <w:left w:val="single" w:sz="4" w:space="0" w:color="auto"/>
              <w:bottom w:val="single" w:sz="4" w:space="0" w:color="auto"/>
              <w:right w:val="single" w:sz="4" w:space="0" w:color="auto"/>
            </w:tcBorders>
            <w:hideMark/>
          </w:tcPr>
          <w:p w14:paraId="738C12DF" w14:textId="77777777" w:rsidR="00100ACB" w:rsidRPr="00591A86" w:rsidRDefault="00100ACB" w:rsidP="00120398">
            <w:pPr>
              <w:pStyle w:val="TAH"/>
              <w:rPr>
                <w:ins w:id="990" w:author="Alexander Sayenko" w:date="2023-05-09T17:37:00Z"/>
              </w:rPr>
            </w:pPr>
            <w:ins w:id="991" w:author="Alexander Sayenko" w:date="2023-05-09T17:37:00Z">
              <w:r w:rsidRPr="00591A86">
                <w:t>SS Block SCS</w:t>
              </w:r>
            </w:ins>
          </w:p>
        </w:tc>
        <w:tc>
          <w:tcPr>
            <w:tcW w:w="2339" w:type="dxa"/>
            <w:tcBorders>
              <w:top w:val="single" w:sz="4" w:space="0" w:color="auto"/>
              <w:left w:val="single" w:sz="4" w:space="0" w:color="auto"/>
              <w:bottom w:val="single" w:sz="4" w:space="0" w:color="auto"/>
              <w:right w:val="single" w:sz="4" w:space="0" w:color="auto"/>
            </w:tcBorders>
          </w:tcPr>
          <w:p w14:paraId="5FBCF882" w14:textId="77777777" w:rsidR="00100ACB" w:rsidRPr="00591A86" w:rsidRDefault="00100ACB" w:rsidP="00120398">
            <w:pPr>
              <w:pStyle w:val="TAH"/>
              <w:rPr>
                <w:ins w:id="992" w:author="Alexander Sayenko" w:date="2023-05-09T17:37:00Z"/>
              </w:rPr>
            </w:pPr>
            <w:ins w:id="993" w:author="Alexander Sayenko" w:date="2023-05-09T17:37:00Z">
              <w:r w:rsidRPr="00591A86">
                <w:t>SS Block pattern</w:t>
              </w:r>
              <w:r w:rsidRPr="00591A86">
                <w:rPr>
                  <w:vertAlign w:val="superscript"/>
                </w:rPr>
                <w:t>1</w:t>
              </w:r>
            </w:ins>
          </w:p>
        </w:tc>
        <w:tc>
          <w:tcPr>
            <w:tcW w:w="2333" w:type="dxa"/>
            <w:tcBorders>
              <w:top w:val="single" w:sz="4" w:space="0" w:color="auto"/>
              <w:left w:val="single" w:sz="4" w:space="0" w:color="auto"/>
              <w:bottom w:val="single" w:sz="4" w:space="0" w:color="auto"/>
              <w:right w:val="single" w:sz="4" w:space="0" w:color="auto"/>
            </w:tcBorders>
            <w:hideMark/>
          </w:tcPr>
          <w:p w14:paraId="6F968B09" w14:textId="77777777" w:rsidR="00100ACB" w:rsidRPr="00591A86" w:rsidRDefault="00100ACB" w:rsidP="00120398">
            <w:pPr>
              <w:pStyle w:val="TAH"/>
              <w:rPr>
                <w:ins w:id="994" w:author="Alexander Sayenko" w:date="2023-05-09T17:37:00Z"/>
              </w:rPr>
            </w:pPr>
            <w:ins w:id="995" w:author="Alexander Sayenko" w:date="2023-05-09T17:37:00Z">
              <w:r w:rsidRPr="00591A86">
                <w:t>Range of GSCN</w:t>
              </w:r>
            </w:ins>
          </w:p>
          <w:p w14:paraId="7D60C31D" w14:textId="77777777" w:rsidR="00100ACB" w:rsidRPr="00591A86" w:rsidRDefault="00100ACB" w:rsidP="00120398">
            <w:pPr>
              <w:pStyle w:val="TAH"/>
              <w:rPr>
                <w:ins w:id="996" w:author="Alexander Sayenko" w:date="2023-05-09T17:37:00Z"/>
              </w:rPr>
            </w:pPr>
            <w:ins w:id="997" w:author="Alexander Sayenko" w:date="2023-05-09T17:37:00Z">
              <w:r w:rsidRPr="00591A86">
                <w:t>(First – &lt;Step size&gt; – Last)</w:t>
              </w:r>
            </w:ins>
          </w:p>
        </w:tc>
      </w:tr>
      <w:tr w:rsidR="00100ACB" w:rsidRPr="00591A86" w14:paraId="3C2F4D69" w14:textId="77777777" w:rsidTr="00120398">
        <w:trPr>
          <w:jc w:val="center"/>
          <w:ins w:id="998" w:author="Alexander Sayenko" w:date="2023-05-09T17:37:00Z"/>
        </w:trPr>
        <w:tc>
          <w:tcPr>
            <w:tcW w:w="2347" w:type="dxa"/>
            <w:tcBorders>
              <w:top w:val="nil"/>
              <w:left w:val="single" w:sz="4" w:space="0" w:color="auto"/>
              <w:right w:val="single" w:sz="4" w:space="0" w:color="auto"/>
            </w:tcBorders>
          </w:tcPr>
          <w:p w14:paraId="33D6FCB2" w14:textId="631FAA11" w:rsidR="00100ACB" w:rsidRPr="00100ACB" w:rsidRDefault="00100ACB" w:rsidP="00120398">
            <w:pPr>
              <w:pStyle w:val="TAC"/>
              <w:rPr>
                <w:ins w:id="999" w:author="Alexander Sayenko" w:date="2023-05-09T17:37:00Z"/>
                <w:rPrChange w:id="1000" w:author="Alexander Sayenko" w:date="2023-05-09T17:40:00Z">
                  <w:rPr>
                    <w:ins w:id="1001" w:author="Alexander Sayenko" w:date="2023-05-09T17:37:00Z"/>
                    <w:highlight w:val="green"/>
                  </w:rPr>
                </w:rPrChange>
              </w:rPr>
            </w:pPr>
            <w:ins w:id="1002" w:author="Alexander Sayenko" w:date="2023-05-09T17:37:00Z">
              <w:r w:rsidRPr="00100ACB">
                <w:rPr>
                  <w:rPrChange w:id="1003" w:author="Alexander Sayenko" w:date="2023-05-09T17:40:00Z">
                    <w:rPr>
                      <w:highlight w:val="green"/>
                    </w:rPr>
                  </w:rPrChange>
                </w:rPr>
                <w:t>n254</w:t>
              </w:r>
            </w:ins>
          </w:p>
        </w:tc>
        <w:tc>
          <w:tcPr>
            <w:tcW w:w="2331" w:type="dxa"/>
            <w:tcBorders>
              <w:top w:val="single" w:sz="4" w:space="0" w:color="auto"/>
              <w:left w:val="single" w:sz="4" w:space="0" w:color="auto"/>
              <w:bottom w:val="single" w:sz="4" w:space="0" w:color="auto"/>
              <w:right w:val="single" w:sz="4" w:space="0" w:color="auto"/>
            </w:tcBorders>
          </w:tcPr>
          <w:p w14:paraId="59A8F9DA" w14:textId="77777777" w:rsidR="00100ACB" w:rsidRPr="00100ACB" w:rsidRDefault="00100ACB" w:rsidP="00120398">
            <w:pPr>
              <w:pStyle w:val="TAC"/>
              <w:rPr>
                <w:ins w:id="1004" w:author="Alexander Sayenko" w:date="2023-05-09T17:37:00Z"/>
                <w:rPrChange w:id="1005" w:author="Alexander Sayenko" w:date="2023-05-09T17:40:00Z">
                  <w:rPr>
                    <w:ins w:id="1006" w:author="Alexander Sayenko" w:date="2023-05-09T17:37:00Z"/>
                    <w:highlight w:val="green"/>
                  </w:rPr>
                </w:rPrChange>
              </w:rPr>
            </w:pPr>
            <w:ins w:id="1007" w:author="Alexander Sayenko" w:date="2023-05-09T17:37:00Z">
              <w:r w:rsidRPr="00100ACB">
                <w:rPr>
                  <w:rPrChange w:id="1008" w:author="Alexander Sayenko" w:date="2023-05-09T17:40:00Z">
                    <w:rPr>
                      <w:highlight w:val="green"/>
                    </w:rPr>
                  </w:rPrChange>
                </w:rPr>
                <w:t>15kHz</w:t>
              </w:r>
            </w:ins>
          </w:p>
        </w:tc>
        <w:tc>
          <w:tcPr>
            <w:tcW w:w="2339" w:type="dxa"/>
            <w:tcBorders>
              <w:top w:val="single" w:sz="4" w:space="0" w:color="auto"/>
              <w:left w:val="single" w:sz="4" w:space="0" w:color="auto"/>
              <w:bottom w:val="single" w:sz="4" w:space="0" w:color="auto"/>
              <w:right w:val="single" w:sz="4" w:space="0" w:color="auto"/>
            </w:tcBorders>
          </w:tcPr>
          <w:p w14:paraId="4285FB15" w14:textId="77777777" w:rsidR="00100ACB" w:rsidRPr="00100ACB" w:rsidRDefault="00100ACB" w:rsidP="00120398">
            <w:pPr>
              <w:pStyle w:val="TAC"/>
              <w:rPr>
                <w:ins w:id="1009" w:author="Alexander Sayenko" w:date="2023-05-09T17:37:00Z"/>
                <w:rPrChange w:id="1010" w:author="Alexander Sayenko" w:date="2023-05-09T17:40:00Z">
                  <w:rPr>
                    <w:ins w:id="1011" w:author="Alexander Sayenko" w:date="2023-05-09T17:37:00Z"/>
                    <w:highlight w:val="green"/>
                  </w:rPr>
                </w:rPrChange>
              </w:rPr>
            </w:pPr>
            <w:ins w:id="1012" w:author="Alexander Sayenko" w:date="2023-05-09T17:37:00Z">
              <w:r w:rsidRPr="00100ACB">
                <w:rPr>
                  <w:rPrChange w:id="1013" w:author="Alexander Sayenko" w:date="2023-05-09T17:40:00Z">
                    <w:rPr>
                      <w:highlight w:val="green"/>
                    </w:rPr>
                  </w:rPrChange>
                </w:rPr>
                <w:t>Case A</w:t>
              </w:r>
            </w:ins>
          </w:p>
        </w:tc>
        <w:tc>
          <w:tcPr>
            <w:tcW w:w="2333" w:type="dxa"/>
            <w:tcBorders>
              <w:top w:val="single" w:sz="4" w:space="0" w:color="auto"/>
              <w:left w:val="single" w:sz="4" w:space="0" w:color="auto"/>
              <w:bottom w:val="single" w:sz="4" w:space="0" w:color="auto"/>
              <w:right w:val="single" w:sz="4" w:space="0" w:color="auto"/>
            </w:tcBorders>
            <w:vAlign w:val="center"/>
          </w:tcPr>
          <w:p w14:paraId="28FE3B22" w14:textId="77777777" w:rsidR="00100ACB" w:rsidRPr="00100ACB" w:rsidRDefault="00100ACB" w:rsidP="00120398">
            <w:pPr>
              <w:pStyle w:val="TAC"/>
              <w:rPr>
                <w:ins w:id="1014" w:author="Alexander Sayenko" w:date="2023-05-09T17:37:00Z"/>
                <w:rPrChange w:id="1015" w:author="Alexander Sayenko" w:date="2023-05-09T17:40:00Z">
                  <w:rPr>
                    <w:ins w:id="1016" w:author="Alexander Sayenko" w:date="2023-05-09T17:37:00Z"/>
                    <w:highlight w:val="green"/>
                  </w:rPr>
                </w:rPrChange>
              </w:rPr>
            </w:pPr>
            <w:ins w:id="1017" w:author="Alexander Sayenko" w:date="2023-05-09T17:37:00Z">
              <w:r w:rsidRPr="00100ACB">
                <w:rPr>
                  <w:rPrChange w:id="1018" w:author="Alexander Sayenko" w:date="2023-05-09T17:40:00Z">
                    <w:rPr>
                      <w:highlight w:val="green"/>
                    </w:rPr>
                  </w:rPrChange>
                </w:rPr>
                <w:t>6215 – &lt;1&gt; – 6244</w:t>
              </w:r>
            </w:ins>
          </w:p>
        </w:tc>
      </w:tr>
      <w:tr w:rsidR="00100ACB" w:rsidRPr="00591A86" w14:paraId="51BAD636" w14:textId="77777777" w:rsidTr="00120398">
        <w:trPr>
          <w:jc w:val="center"/>
          <w:ins w:id="1019" w:author="Alexander Sayenko" w:date="2023-05-09T17:37:00Z"/>
        </w:trPr>
        <w:tc>
          <w:tcPr>
            <w:tcW w:w="9350" w:type="dxa"/>
            <w:gridSpan w:val="4"/>
            <w:tcBorders>
              <w:left w:val="single" w:sz="4" w:space="0" w:color="auto"/>
              <w:bottom w:val="single" w:sz="4" w:space="0" w:color="auto"/>
              <w:right w:val="single" w:sz="4" w:space="0" w:color="auto"/>
            </w:tcBorders>
          </w:tcPr>
          <w:p w14:paraId="7DB9889C" w14:textId="77777777" w:rsidR="00100ACB" w:rsidRPr="00D026C9" w:rsidRDefault="00100ACB" w:rsidP="00120398">
            <w:pPr>
              <w:pStyle w:val="TAN"/>
              <w:rPr>
                <w:ins w:id="1020" w:author="Alexander Sayenko" w:date="2023-05-09T17:37:00Z"/>
              </w:rPr>
            </w:pPr>
            <w:ins w:id="1021" w:author="Alexander Sayenko" w:date="2023-05-09T17:37:00Z">
              <w:r w:rsidRPr="00B445B4">
                <w:t>NOTE :</w:t>
              </w:r>
              <w:r w:rsidRPr="00B445B4">
                <w:tab/>
                <w:t xml:space="preserve">SS Block pattern is defined in clause 4.1 in </w:t>
              </w:r>
              <w:r>
                <w:t xml:space="preserve">3GPP </w:t>
              </w:r>
              <w:r w:rsidRPr="00B445B4">
                <w:t>TS 38.213 [</w:t>
              </w:r>
              <w:r>
                <w:t>7</w:t>
              </w:r>
              <w:r w:rsidRPr="00B445B4">
                <w:t>].</w:t>
              </w:r>
            </w:ins>
          </w:p>
        </w:tc>
      </w:tr>
    </w:tbl>
    <w:p w14:paraId="07B8B41B" w14:textId="77777777" w:rsidR="00100ACB" w:rsidRDefault="00100ACB" w:rsidP="00100ACB">
      <w:pPr>
        <w:rPr>
          <w:ins w:id="1022" w:author="Alexander Sayenko" w:date="2023-05-09T17:37:00Z"/>
          <w:rFonts w:eastAsia="Yu Mincho"/>
        </w:rPr>
      </w:pPr>
    </w:p>
    <w:p w14:paraId="5FB4DB6C" w14:textId="77777777" w:rsidR="00100ACB" w:rsidRPr="00100ACB" w:rsidRDefault="00100ACB">
      <w:pPr>
        <w:pPrChange w:id="1023" w:author="Alexander Sayenko" w:date="2023-05-09T17:35:00Z">
          <w:pPr>
            <w:pStyle w:val="Heading2"/>
          </w:pPr>
        </w:pPrChange>
      </w:pPr>
    </w:p>
    <w:p w14:paraId="012A1C4F" w14:textId="6F39363C" w:rsidR="00DA626A" w:rsidRDefault="00DA626A" w:rsidP="00DA626A">
      <w:pPr>
        <w:pStyle w:val="Heading2"/>
      </w:pPr>
      <w:bookmarkStart w:id="1024" w:name="_Toc134703645"/>
      <w:bookmarkStart w:id="1025" w:name="_Toc143769246"/>
      <w:r>
        <w:lastRenderedPageBreak/>
        <w:t>6.2</w:t>
      </w:r>
      <w:r>
        <w:tab/>
        <w:t>UE requirements</w:t>
      </w:r>
      <w:bookmarkEnd w:id="1024"/>
      <w:bookmarkEnd w:id="1025"/>
    </w:p>
    <w:p w14:paraId="00E27E55" w14:textId="5276F9B7" w:rsidR="00F531C7" w:rsidRDefault="00F531C7" w:rsidP="00F531C7">
      <w:pPr>
        <w:pStyle w:val="Heading3"/>
      </w:pPr>
      <w:bookmarkStart w:id="1026" w:name="_Toc134703646"/>
      <w:bookmarkStart w:id="1027" w:name="_Toc143769247"/>
      <w:r w:rsidRPr="00F531C7">
        <w:t>6.2.1</w:t>
      </w:r>
      <w:r w:rsidRPr="00F531C7">
        <w:tab/>
        <w:t>UE transmitter characteristics</w:t>
      </w:r>
      <w:bookmarkEnd w:id="1026"/>
      <w:bookmarkEnd w:id="1027"/>
    </w:p>
    <w:p w14:paraId="3956B2DA" w14:textId="5F3F71FA" w:rsidR="00F531C7" w:rsidRDefault="00F531C7" w:rsidP="00F531C7">
      <w:pPr>
        <w:pStyle w:val="Heading4"/>
        <w:rPr>
          <w:ins w:id="1028" w:author="Alexander Sayenko" w:date="2023-05-09T17:40:00Z"/>
        </w:rPr>
      </w:pPr>
      <w:bookmarkStart w:id="1029" w:name="_Toc134703647"/>
      <w:bookmarkStart w:id="1030" w:name="_Toc143769248"/>
      <w:r w:rsidRPr="00F531C7">
        <w:t>6.2.1.1</w:t>
      </w:r>
      <w:r w:rsidRPr="00F531C7">
        <w:tab/>
      </w:r>
      <w:r>
        <w:t>M</w:t>
      </w:r>
      <w:r w:rsidRPr="00F531C7">
        <w:t>aximum output power</w:t>
      </w:r>
      <w:bookmarkEnd w:id="1029"/>
      <w:bookmarkEnd w:id="1030"/>
    </w:p>
    <w:p w14:paraId="73034183" w14:textId="049DFD8F" w:rsidR="00512B01" w:rsidRPr="00A1115A" w:rsidRDefault="00512B01" w:rsidP="00512B01">
      <w:pPr>
        <w:pStyle w:val="TH"/>
        <w:rPr>
          <w:ins w:id="1031" w:author="Alexander Sayenko" w:date="2023-05-09T17:40:00Z"/>
        </w:rPr>
      </w:pPr>
      <w:ins w:id="1032" w:author="Alexander Sayenko" w:date="2023-05-09T17:40:00Z">
        <w:r w:rsidRPr="00A1115A">
          <w:t xml:space="preserve">Table </w:t>
        </w:r>
        <w:r w:rsidRPr="00247DBC">
          <w:t>6.2.1</w:t>
        </w:r>
        <w:r>
          <w:t>.1</w:t>
        </w:r>
        <w:r w:rsidRPr="00247DBC">
          <w:t>-1:</w:t>
        </w:r>
        <w:r w:rsidRPr="00A1115A">
          <w:t xml:space="preserve"> </w:t>
        </w:r>
      </w:ins>
      <w:ins w:id="1033" w:author="Alexander Sayenko" w:date="2023-05-09T17:41:00Z">
        <w:r>
          <w:t xml:space="preserve">NTN L-/S-band n254 </w:t>
        </w:r>
      </w:ins>
      <w:ins w:id="1034" w:author="Alexander Sayenko" w:date="2023-05-09T17:40:00Z">
        <w:r w:rsidRPr="00A1115A">
          <w:t>Power Class</w:t>
        </w:r>
      </w:ins>
    </w:p>
    <w:tbl>
      <w:tblPr>
        <w:tblStyle w:val="TableGrid"/>
        <w:tblW w:w="0" w:type="auto"/>
        <w:jc w:val="center"/>
        <w:tblLook w:val="04A0" w:firstRow="1" w:lastRow="0" w:firstColumn="1" w:lastColumn="0" w:noHBand="0" w:noVBand="1"/>
      </w:tblPr>
      <w:tblGrid>
        <w:gridCol w:w="2688"/>
        <w:gridCol w:w="2408"/>
        <w:gridCol w:w="3118"/>
      </w:tblGrid>
      <w:tr w:rsidR="00512B01" w14:paraId="4682CD3E" w14:textId="77777777" w:rsidTr="00120398">
        <w:trPr>
          <w:jc w:val="center"/>
          <w:ins w:id="1035" w:author="Alexander Sayenko" w:date="2023-05-09T17:40:00Z"/>
        </w:trPr>
        <w:tc>
          <w:tcPr>
            <w:tcW w:w="2688" w:type="dxa"/>
            <w:vAlign w:val="center"/>
          </w:tcPr>
          <w:p w14:paraId="5EF5235E" w14:textId="77777777" w:rsidR="00512B01" w:rsidRDefault="00512B01" w:rsidP="00120398">
            <w:pPr>
              <w:pStyle w:val="TAH"/>
              <w:rPr>
                <w:ins w:id="1036" w:author="Alexander Sayenko" w:date="2023-05-09T17:40:00Z"/>
              </w:rPr>
            </w:pPr>
            <w:ins w:id="1037" w:author="Alexander Sayenko" w:date="2023-05-09T17:40:00Z">
              <w:r w:rsidRPr="00785C4B">
                <w:t>NR satellite band</w:t>
              </w:r>
            </w:ins>
          </w:p>
        </w:tc>
        <w:tc>
          <w:tcPr>
            <w:tcW w:w="2408" w:type="dxa"/>
          </w:tcPr>
          <w:p w14:paraId="7D5AB2D3" w14:textId="77777777" w:rsidR="00512B01" w:rsidRDefault="00512B01" w:rsidP="00120398">
            <w:pPr>
              <w:pStyle w:val="TAH"/>
              <w:rPr>
                <w:ins w:id="1038" w:author="Alexander Sayenko" w:date="2023-05-09T17:40:00Z"/>
              </w:rPr>
            </w:pPr>
            <w:ins w:id="1039" w:author="Alexander Sayenko" w:date="2023-05-09T17:40:00Z">
              <w:r w:rsidRPr="00785C4B">
                <w:t>Class 3 (dBm)</w:t>
              </w:r>
            </w:ins>
          </w:p>
        </w:tc>
        <w:tc>
          <w:tcPr>
            <w:tcW w:w="3118" w:type="dxa"/>
          </w:tcPr>
          <w:p w14:paraId="1B8B3527" w14:textId="77777777" w:rsidR="00512B01" w:rsidRDefault="00512B01" w:rsidP="00120398">
            <w:pPr>
              <w:pStyle w:val="TAH"/>
              <w:rPr>
                <w:ins w:id="1040" w:author="Alexander Sayenko" w:date="2023-05-09T17:40:00Z"/>
              </w:rPr>
            </w:pPr>
            <w:ins w:id="1041" w:author="Alexander Sayenko" w:date="2023-05-09T17:40:00Z">
              <w:r w:rsidRPr="00785C4B">
                <w:t>Tolerance (dB)</w:t>
              </w:r>
            </w:ins>
          </w:p>
        </w:tc>
      </w:tr>
      <w:tr w:rsidR="00512B01" w14:paraId="0FB79518" w14:textId="77777777" w:rsidTr="00120398">
        <w:trPr>
          <w:jc w:val="center"/>
          <w:ins w:id="1042" w:author="Alexander Sayenko" w:date="2023-05-09T17:40:00Z"/>
        </w:trPr>
        <w:tc>
          <w:tcPr>
            <w:tcW w:w="2688" w:type="dxa"/>
          </w:tcPr>
          <w:p w14:paraId="567CE6CE" w14:textId="76FD642F" w:rsidR="00512B01" w:rsidRPr="00512B01" w:rsidRDefault="00512B01" w:rsidP="00120398">
            <w:pPr>
              <w:pStyle w:val="TAC"/>
              <w:rPr>
                <w:ins w:id="1043" w:author="Alexander Sayenko" w:date="2023-05-09T17:40:00Z"/>
                <w:rPrChange w:id="1044" w:author="Alexander Sayenko" w:date="2023-05-09T17:41:00Z">
                  <w:rPr>
                    <w:ins w:id="1045" w:author="Alexander Sayenko" w:date="2023-05-09T17:40:00Z"/>
                    <w:highlight w:val="green"/>
                  </w:rPr>
                </w:rPrChange>
              </w:rPr>
            </w:pPr>
            <w:ins w:id="1046" w:author="Alexander Sayenko" w:date="2023-05-09T17:40:00Z">
              <w:r w:rsidRPr="00512B01">
                <w:rPr>
                  <w:rPrChange w:id="1047" w:author="Alexander Sayenko" w:date="2023-05-09T17:41:00Z">
                    <w:rPr>
                      <w:highlight w:val="green"/>
                    </w:rPr>
                  </w:rPrChange>
                </w:rPr>
                <w:t>n254</w:t>
              </w:r>
            </w:ins>
          </w:p>
        </w:tc>
        <w:tc>
          <w:tcPr>
            <w:tcW w:w="2408" w:type="dxa"/>
          </w:tcPr>
          <w:p w14:paraId="10AF5BA8" w14:textId="77777777" w:rsidR="00512B01" w:rsidRPr="00512B01" w:rsidRDefault="00512B01" w:rsidP="00120398">
            <w:pPr>
              <w:pStyle w:val="TAC"/>
              <w:rPr>
                <w:ins w:id="1048" w:author="Alexander Sayenko" w:date="2023-05-09T17:40:00Z"/>
                <w:rPrChange w:id="1049" w:author="Alexander Sayenko" w:date="2023-05-09T17:41:00Z">
                  <w:rPr>
                    <w:ins w:id="1050" w:author="Alexander Sayenko" w:date="2023-05-09T17:40:00Z"/>
                    <w:highlight w:val="green"/>
                  </w:rPr>
                </w:rPrChange>
              </w:rPr>
            </w:pPr>
            <w:ins w:id="1051" w:author="Alexander Sayenko" w:date="2023-05-09T17:40:00Z">
              <w:r w:rsidRPr="00512B01">
                <w:rPr>
                  <w:rPrChange w:id="1052" w:author="Alexander Sayenko" w:date="2023-05-09T17:41:00Z">
                    <w:rPr>
                      <w:highlight w:val="green"/>
                    </w:rPr>
                  </w:rPrChange>
                </w:rPr>
                <w:t>23</w:t>
              </w:r>
            </w:ins>
          </w:p>
        </w:tc>
        <w:tc>
          <w:tcPr>
            <w:tcW w:w="3118" w:type="dxa"/>
          </w:tcPr>
          <w:p w14:paraId="325C084F" w14:textId="77777777" w:rsidR="00512B01" w:rsidRPr="00512B01" w:rsidRDefault="00512B01" w:rsidP="00120398">
            <w:pPr>
              <w:pStyle w:val="TAC"/>
              <w:rPr>
                <w:ins w:id="1053" w:author="Alexander Sayenko" w:date="2023-05-09T17:40:00Z"/>
                <w:rPrChange w:id="1054" w:author="Alexander Sayenko" w:date="2023-05-09T17:41:00Z">
                  <w:rPr>
                    <w:ins w:id="1055" w:author="Alexander Sayenko" w:date="2023-05-09T17:40:00Z"/>
                    <w:highlight w:val="green"/>
                  </w:rPr>
                </w:rPrChange>
              </w:rPr>
            </w:pPr>
            <w:ins w:id="1056" w:author="Alexander Sayenko" w:date="2023-05-09T17:40:00Z">
              <w:r w:rsidRPr="00512B01">
                <w:rPr>
                  <w:rPrChange w:id="1057" w:author="Alexander Sayenko" w:date="2023-05-09T17:41:00Z">
                    <w:rPr>
                      <w:highlight w:val="green"/>
                    </w:rPr>
                  </w:rPrChange>
                </w:rPr>
                <w:t>±2</w:t>
              </w:r>
            </w:ins>
          </w:p>
        </w:tc>
      </w:tr>
      <w:tr w:rsidR="00512B01" w14:paraId="2DF69CF8" w14:textId="77777777" w:rsidTr="00120398">
        <w:trPr>
          <w:jc w:val="center"/>
          <w:ins w:id="1058" w:author="Alexander Sayenko" w:date="2023-05-09T17:40:00Z"/>
        </w:trPr>
        <w:tc>
          <w:tcPr>
            <w:tcW w:w="8214" w:type="dxa"/>
            <w:gridSpan w:val="3"/>
          </w:tcPr>
          <w:p w14:paraId="10DF7DC2" w14:textId="77777777" w:rsidR="00512B01" w:rsidRPr="00A1115A" w:rsidRDefault="00512B01" w:rsidP="00120398">
            <w:pPr>
              <w:pStyle w:val="TAN"/>
              <w:rPr>
                <w:ins w:id="1059" w:author="Alexander Sayenko" w:date="2023-05-09T17:40:00Z"/>
              </w:rPr>
            </w:pPr>
            <w:ins w:id="1060" w:author="Alexander Sayenko" w:date="2023-05-09T17:40:00Z">
              <w:r w:rsidRPr="00A1115A">
                <w:t>NOTE 1:</w:t>
              </w:r>
              <w:r w:rsidRPr="00A1115A">
                <w:tab/>
                <w:t>P</w:t>
              </w:r>
              <w:r w:rsidRPr="00A1115A">
                <w:rPr>
                  <w:vertAlign w:val="subscript"/>
                </w:rPr>
                <w:t>PowerClass</w:t>
              </w:r>
              <w:r w:rsidRPr="00A1115A">
                <w:t xml:space="preserve"> is the maximum UE power specified without taking into account the tolerance</w:t>
              </w:r>
            </w:ins>
          </w:p>
          <w:p w14:paraId="68E82C41" w14:textId="77777777" w:rsidR="00512B01" w:rsidRDefault="00512B01" w:rsidP="00120398">
            <w:pPr>
              <w:pStyle w:val="TAN"/>
              <w:rPr>
                <w:ins w:id="1061" w:author="Alexander Sayenko" w:date="2023-05-09T17:40:00Z"/>
              </w:rPr>
            </w:pPr>
            <w:ins w:id="1062" w:author="Alexander Sayenko" w:date="2023-05-09T17:40:00Z">
              <w:r w:rsidRPr="00A1115A">
                <w:t>NOTE 2:</w:t>
              </w:r>
              <w:r w:rsidRPr="00A1115A">
                <w:tab/>
                <w:t>Power</w:t>
              </w:r>
              <w:r w:rsidRPr="00A1115A">
                <w:rPr>
                  <w:vertAlign w:val="subscript"/>
                </w:rPr>
                <w:t xml:space="preserve"> </w:t>
              </w:r>
              <w:r w:rsidRPr="00A1115A">
                <w:t>class 3 is default power class unless otherwise stated</w:t>
              </w:r>
            </w:ins>
          </w:p>
        </w:tc>
      </w:tr>
    </w:tbl>
    <w:p w14:paraId="68F0AA63" w14:textId="77777777" w:rsidR="00512B01" w:rsidRDefault="00512B01" w:rsidP="00512B01">
      <w:pPr>
        <w:rPr>
          <w:ins w:id="1063" w:author="Alexander Sayenko" w:date="2023-05-09T17:40:00Z"/>
        </w:rPr>
      </w:pPr>
    </w:p>
    <w:p w14:paraId="7D00FC44" w14:textId="77777777" w:rsidR="00512B01" w:rsidRPr="00512B01" w:rsidRDefault="00512B01">
      <w:pPr>
        <w:pPrChange w:id="1064" w:author="Alexander Sayenko" w:date="2023-05-09T17:40:00Z">
          <w:pPr>
            <w:pStyle w:val="Heading4"/>
          </w:pPr>
        </w:pPrChange>
      </w:pPr>
    </w:p>
    <w:p w14:paraId="3068721A" w14:textId="77777777" w:rsidR="00DE73A8" w:rsidRDefault="00DE73A8" w:rsidP="00DE73A8">
      <w:pPr>
        <w:pStyle w:val="Heading4"/>
        <w:rPr>
          <w:ins w:id="1065" w:author="Alexander Sayenko" w:date="2023-05-11T13:22:00Z"/>
        </w:rPr>
      </w:pPr>
      <w:bookmarkStart w:id="1066" w:name="_Toc134703539"/>
      <w:bookmarkStart w:id="1067" w:name="_Toc134703648"/>
      <w:bookmarkStart w:id="1068" w:name="_Toc143769249"/>
      <w:r>
        <w:t>6.2.1.2</w:t>
      </w:r>
      <w:r>
        <w:tab/>
        <w:t>MPR/A-MPR</w:t>
      </w:r>
      <w:bookmarkEnd w:id="1066"/>
      <w:bookmarkEnd w:id="1067"/>
      <w:bookmarkEnd w:id="1068"/>
    </w:p>
    <w:p w14:paraId="20AB4A18" w14:textId="3CF736FA" w:rsidR="00A766CA" w:rsidRDefault="00A766CA" w:rsidP="00A766CA">
      <w:pPr>
        <w:pStyle w:val="Heading5"/>
        <w:rPr>
          <w:ins w:id="1069" w:author="Alexander Sayenko" w:date="2023-05-11T13:23:00Z"/>
        </w:rPr>
      </w:pPr>
      <w:bookmarkStart w:id="1070" w:name="_Toc143769250"/>
      <w:ins w:id="1071" w:author="Alexander Sayenko" w:date="2023-05-11T13:22:00Z">
        <w:r>
          <w:t>6.2.1.2.1</w:t>
        </w:r>
        <w:r>
          <w:tab/>
          <w:t>Maximum power reduction</w:t>
        </w:r>
      </w:ins>
      <w:bookmarkEnd w:id="1070"/>
    </w:p>
    <w:p w14:paraId="36E1074A" w14:textId="44BDE476" w:rsidR="00A766CA" w:rsidRDefault="00A766CA" w:rsidP="00A766CA">
      <w:pPr>
        <w:rPr>
          <w:ins w:id="1072" w:author="Alexander Sayenko" w:date="2023-05-11T13:23:00Z"/>
        </w:rPr>
      </w:pPr>
      <w:ins w:id="1073" w:author="Alexander Sayenko" w:date="2023-05-11T13:23:00Z">
        <w:r>
          <w:t>Maximum power reduction for the NTN L-/S-band is the sam</w:t>
        </w:r>
      </w:ins>
      <w:ins w:id="1074" w:author="Alexander Sayenko" w:date="2023-05-11T13:24:00Z">
        <w:r>
          <w:t>e as for other NTN bands, such as L-band n255 and S-band n256.</w:t>
        </w:r>
      </w:ins>
    </w:p>
    <w:p w14:paraId="266D1705" w14:textId="50C91A13" w:rsidR="00A766CA" w:rsidRDefault="00A766CA" w:rsidP="00A766CA">
      <w:pPr>
        <w:pStyle w:val="TH"/>
        <w:rPr>
          <w:ins w:id="1075" w:author="Alexander Sayenko" w:date="2023-05-11T13:23:00Z"/>
        </w:rPr>
      </w:pPr>
      <w:ins w:id="1076" w:author="Alexander Sayenko" w:date="2023-05-11T13:23:00Z">
        <w:r>
          <w:t xml:space="preserve">Table 6.2.1.2.1-1: </w:t>
        </w:r>
        <w:r w:rsidRPr="00603ABF">
          <w:t>Maximum power reduction (MPR) for power class 3</w:t>
        </w:r>
        <w:r>
          <w:t>.</w:t>
        </w:r>
      </w:ins>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A766CA" w:rsidRPr="00A1115A" w14:paraId="232816BA" w14:textId="77777777" w:rsidTr="00120398">
        <w:trPr>
          <w:trHeight w:val="187"/>
          <w:ins w:id="1077" w:author="Alexander Sayenko" w:date="2023-05-11T13:23:00Z"/>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4218E43F" w14:textId="77777777" w:rsidR="00A766CA" w:rsidRPr="00A1115A" w:rsidRDefault="00A766CA" w:rsidP="00120398">
            <w:pPr>
              <w:pStyle w:val="TAH"/>
              <w:rPr>
                <w:ins w:id="1078" w:author="Alexander Sayenko" w:date="2023-05-11T13:23:00Z"/>
              </w:rPr>
            </w:pPr>
            <w:ins w:id="1079" w:author="Alexander Sayenko" w:date="2023-05-11T13:23:00Z">
              <w:r w:rsidRPr="00A1115A">
                <w:t>Modulation</w:t>
              </w:r>
            </w:ins>
          </w:p>
        </w:tc>
        <w:tc>
          <w:tcPr>
            <w:tcW w:w="6945" w:type="dxa"/>
            <w:gridSpan w:val="3"/>
            <w:tcBorders>
              <w:top w:val="single" w:sz="4" w:space="0" w:color="auto"/>
              <w:left w:val="single" w:sz="4" w:space="0" w:color="auto"/>
              <w:bottom w:val="single" w:sz="4" w:space="0" w:color="auto"/>
              <w:right w:val="single" w:sz="4" w:space="0" w:color="auto"/>
            </w:tcBorders>
          </w:tcPr>
          <w:p w14:paraId="4FF91F06" w14:textId="77777777" w:rsidR="00A766CA" w:rsidRPr="00A1115A" w:rsidRDefault="00A766CA" w:rsidP="00120398">
            <w:pPr>
              <w:pStyle w:val="TAH"/>
              <w:rPr>
                <w:ins w:id="1080" w:author="Alexander Sayenko" w:date="2023-05-11T13:23:00Z"/>
              </w:rPr>
            </w:pPr>
            <w:ins w:id="1081" w:author="Alexander Sayenko" w:date="2023-05-11T13:23:00Z">
              <w:r w:rsidRPr="00A1115A">
                <w:t>MPR (dB)</w:t>
              </w:r>
            </w:ins>
          </w:p>
        </w:tc>
      </w:tr>
      <w:tr w:rsidR="00A766CA" w:rsidRPr="00A1115A" w14:paraId="7F132906" w14:textId="77777777" w:rsidTr="00120398">
        <w:trPr>
          <w:trHeight w:val="187"/>
          <w:ins w:id="1082" w:author="Alexander Sayenko" w:date="2023-05-11T13:23:00Z"/>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53FCA67A" w14:textId="77777777" w:rsidR="00A766CA" w:rsidRPr="00A1115A" w:rsidRDefault="00A766CA" w:rsidP="00120398">
            <w:pPr>
              <w:pStyle w:val="TAH"/>
              <w:rPr>
                <w:ins w:id="1083" w:author="Alexander Sayenko" w:date="2023-05-11T13:23:00Z"/>
                <w:rFonts w:cs="Arial"/>
              </w:rPr>
            </w:pPr>
          </w:p>
        </w:tc>
        <w:tc>
          <w:tcPr>
            <w:tcW w:w="2268" w:type="dxa"/>
            <w:tcBorders>
              <w:top w:val="single" w:sz="4" w:space="0" w:color="auto"/>
              <w:left w:val="single" w:sz="4" w:space="0" w:color="auto"/>
              <w:bottom w:val="single" w:sz="4" w:space="0" w:color="auto"/>
              <w:right w:val="single" w:sz="4" w:space="0" w:color="auto"/>
            </w:tcBorders>
          </w:tcPr>
          <w:p w14:paraId="1E8B660C" w14:textId="77777777" w:rsidR="00A766CA" w:rsidRPr="00A1115A" w:rsidRDefault="00A766CA" w:rsidP="00120398">
            <w:pPr>
              <w:pStyle w:val="TAH"/>
              <w:rPr>
                <w:ins w:id="1084" w:author="Alexander Sayenko" w:date="2023-05-11T13:23:00Z"/>
              </w:rPr>
            </w:pPr>
            <w:ins w:id="1085" w:author="Alexander Sayenko" w:date="2023-05-11T13:23:00Z">
              <w:r w:rsidRPr="00A1115A">
                <w:t>Edge RB allocations</w:t>
              </w:r>
            </w:ins>
          </w:p>
        </w:tc>
        <w:tc>
          <w:tcPr>
            <w:tcW w:w="2551" w:type="dxa"/>
            <w:tcBorders>
              <w:top w:val="single" w:sz="4" w:space="0" w:color="auto"/>
              <w:left w:val="single" w:sz="4" w:space="0" w:color="auto"/>
              <w:bottom w:val="single" w:sz="4" w:space="0" w:color="auto"/>
              <w:right w:val="single" w:sz="4" w:space="0" w:color="auto"/>
            </w:tcBorders>
            <w:hideMark/>
          </w:tcPr>
          <w:p w14:paraId="64D69806" w14:textId="77777777" w:rsidR="00A766CA" w:rsidRPr="00A1115A" w:rsidRDefault="00A766CA" w:rsidP="00120398">
            <w:pPr>
              <w:pStyle w:val="TAH"/>
              <w:rPr>
                <w:ins w:id="1086" w:author="Alexander Sayenko" w:date="2023-05-11T13:23:00Z"/>
              </w:rPr>
            </w:pPr>
            <w:ins w:id="1087" w:author="Alexander Sayenko" w:date="2023-05-11T13:23:00Z">
              <w:r w:rsidRPr="00A1115A">
                <w:t>Outer RB allocations</w:t>
              </w:r>
            </w:ins>
          </w:p>
        </w:tc>
        <w:tc>
          <w:tcPr>
            <w:tcW w:w="2126" w:type="dxa"/>
            <w:tcBorders>
              <w:top w:val="single" w:sz="4" w:space="0" w:color="auto"/>
              <w:left w:val="single" w:sz="4" w:space="0" w:color="auto"/>
              <w:bottom w:val="single" w:sz="4" w:space="0" w:color="auto"/>
              <w:right w:val="single" w:sz="4" w:space="0" w:color="auto"/>
            </w:tcBorders>
            <w:hideMark/>
          </w:tcPr>
          <w:p w14:paraId="17930AD4" w14:textId="77777777" w:rsidR="00A766CA" w:rsidRPr="00A1115A" w:rsidRDefault="00A766CA" w:rsidP="00120398">
            <w:pPr>
              <w:pStyle w:val="TAH"/>
              <w:rPr>
                <w:ins w:id="1088" w:author="Alexander Sayenko" w:date="2023-05-11T13:23:00Z"/>
              </w:rPr>
            </w:pPr>
            <w:ins w:id="1089" w:author="Alexander Sayenko" w:date="2023-05-11T13:23:00Z">
              <w:r w:rsidRPr="00A1115A">
                <w:t>Inner RB allocations</w:t>
              </w:r>
            </w:ins>
          </w:p>
        </w:tc>
      </w:tr>
      <w:tr w:rsidR="00A766CA" w:rsidRPr="00A1115A" w14:paraId="0ED914E4" w14:textId="77777777" w:rsidTr="00120398">
        <w:trPr>
          <w:trHeight w:val="187"/>
          <w:ins w:id="1090" w:author="Alexander Sayenko" w:date="2023-05-11T13:23:00Z"/>
        </w:trPr>
        <w:tc>
          <w:tcPr>
            <w:tcW w:w="1072" w:type="dxa"/>
            <w:tcBorders>
              <w:top w:val="single" w:sz="4" w:space="0" w:color="auto"/>
              <w:left w:val="single" w:sz="4" w:space="0" w:color="auto"/>
              <w:bottom w:val="nil"/>
              <w:right w:val="single" w:sz="4" w:space="0" w:color="auto"/>
            </w:tcBorders>
            <w:shd w:val="clear" w:color="auto" w:fill="auto"/>
            <w:hideMark/>
          </w:tcPr>
          <w:p w14:paraId="1D19CC5C" w14:textId="77777777" w:rsidR="00A766CA" w:rsidRPr="00A1115A" w:rsidRDefault="00A766CA" w:rsidP="00120398">
            <w:pPr>
              <w:pStyle w:val="TAC"/>
              <w:rPr>
                <w:ins w:id="1091" w:author="Alexander Sayenko" w:date="2023-05-11T13:23:00Z"/>
              </w:rPr>
            </w:pPr>
            <w:ins w:id="1092" w:author="Alexander Sayenko" w:date="2023-05-11T13:23:00Z">
              <w:r w:rsidRPr="00A1115A">
                <w:t>DFT-s-OFDM</w:t>
              </w:r>
            </w:ins>
          </w:p>
        </w:tc>
        <w:tc>
          <w:tcPr>
            <w:tcW w:w="1560" w:type="dxa"/>
            <w:tcBorders>
              <w:top w:val="single" w:sz="4" w:space="0" w:color="auto"/>
              <w:left w:val="single" w:sz="4" w:space="0" w:color="auto"/>
              <w:bottom w:val="nil"/>
              <w:right w:val="single" w:sz="4" w:space="0" w:color="auto"/>
            </w:tcBorders>
            <w:shd w:val="clear" w:color="auto" w:fill="auto"/>
          </w:tcPr>
          <w:p w14:paraId="01C19E99" w14:textId="77777777" w:rsidR="00A766CA" w:rsidRPr="00A1115A" w:rsidRDefault="00A766CA" w:rsidP="00120398">
            <w:pPr>
              <w:pStyle w:val="TAC"/>
              <w:rPr>
                <w:ins w:id="1093" w:author="Alexander Sayenko" w:date="2023-05-11T13:23:00Z"/>
              </w:rPr>
            </w:pPr>
            <w:ins w:id="1094" w:author="Alexander Sayenko" w:date="2023-05-11T13:23:00Z">
              <w:r w:rsidRPr="00A1115A">
                <w:t>Pi/2 BPSK</w:t>
              </w:r>
            </w:ins>
          </w:p>
        </w:tc>
        <w:tc>
          <w:tcPr>
            <w:tcW w:w="2268" w:type="dxa"/>
            <w:tcBorders>
              <w:top w:val="single" w:sz="4" w:space="0" w:color="auto"/>
              <w:left w:val="single" w:sz="4" w:space="0" w:color="auto"/>
              <w:bottom w:val="single" w:sz="4" w:space="0" w:color="auto"/>
              <w:right w:val="single" w:sz="4" w:space="0" w:color="auto"/>
            </w:tcBorders>
          </w:tcPr>
          <w:p w14:paraId="7BEDF765" w14:textId="77777777" w:rsidR="00A766CA" w:rsidRPr="00A1115A" w:rsidRDefault="00A766CA" w:rsidP="00120398">
            <w:pPr>
              <w:pStyle w:val="TAC"/>
              <w:rPr>
                <w:ins w:id="1095" w:author="Alexander Sayenko" w:date="2023-05-11T13:23:00Z"/>
              </w:rPr>
            </w:pPr>
            <w:ins w:id="1096" w:author="Alexander Sayenko" w:date="2023-05-11T13:23:00Z">
              <w:r w:rsidRPr="00A1115A">
                <w:t>≤ 3.5</w:t>
              </w:r>
              <w:r w:rsidRPr="00A1115A">
                <w:rPr>
                  <w:vertAlign w:val="superscript"/>
                </w:rPr>
                <w:t>1</w:t>
              </w:r>
            </w:ins>
          </w:p>
        </w:tc>
        <w:tc>
          <w:tcPr>
            <w:tcW w:w="2551" w:type="dxa"/>
            <w:tcBorders>
              <w:top w:val="single" w:sz="4" w:space="0" w:color="auto"/>
              <w:left w:val="single" w:sz="4" w:space="0" w:color="auto"/>
              <w:bottom w:val="single" w:sz="4" w:space="0" w:color="auto"/>
              <w:right w:val="single" w:sz="4" w:space="0" w:color="auto"/>
            </w:tcBorders>
            <w:hideMark/>
          </w:tcPr>
          <w:p w14:paraId="7338D726" w14:textId="77777777" w:rsidR="00A766CA" w:rsidRPr="00A1115A" w:rsidRDefault="00A766CA" w:rsidP="00120398">
            <w:pPr>
              <w:pStyle w:val="TAC"/>
              <w:rPr>
                <w:ins w:id="1097" w:author="Alexander Sayenko" w:date="2023-05-11T13:23:00Z"/>
                <w:lang w:val="en-CA"/>
              </w:rPr>
            </w:pPr>
            <w:ins w:id="1098" w:author="Alexander Sayenko" w:date="2023-05-11T13:23:00Z">
              <w:r w:rsidRPr="00A1115A">
                <w:t>≤ 1.2</w:t>
              </w:r>
              <w:r w:rsidRPr="00A1115A">
                <w:rPr>
                  <w:vertAlign w:val="superscript"/>
                </w:rPr>
                <w:t>1</w:t>
              </w:r>
            </w:ins>
          </w:p>
        </w:tc>
        <w:tc>
          <w:tcPr>
            <w:tcW w:w="2126" w:type="dxa"/>
            <w:tcBorders>
              <w:top w:val="single" w:sz="4" w:space="0" w:color="auto"/>
              <w:left w:val="single" w:sz="4" w:space="0" w:color="auto"/>
              <w:bottom w:val="single" w:sz="4" w:space="0" w:color="auto"/>
              <w:right w:val="single" w:sz="4" w:space="0" w:color="auto"/>
            </w:tcBorders>
            <w:hideMark/>
          </w:tcPr>
          <w:p w14:paraId="66A2CE81" w14:textId="77777777" w:rsidR="00A766CA" w:rsidRPr="00A1115A" w:rsidRDefault="00A766CA" w:rsidP="00120398">
            <w:pPr>
              <w:pStyle w:val="TAC"/>
              <w:rPr>
                <w:ins w:id="1099" w:author="Alexander Sayenko" w:date="2023-05-11T13:23:00Z"/>
              </w:rPr>
            </w:pPr>
            <w:ins w:id="1100" w:author="Alexander Sayenko" w:date="2023-05-11T13:23:00Z">
              <w:r w:rsidRPr="00A1115A">
                <w:t>≤ 0.2</w:t>
              </w:r>
              <w:r w:rsidRPr="00A1115A">
                <w:rPr>
                  <w:vertAlign w:val="superscript"/>
                </w:rPr>
                <w:t>1</w:t>
              </w:r>
            </w:ins>
          </w:p>
        </w:tc>
      </w:tr>
      <w:tr w:rsidR="00A766CA" w:rsidRPr="00A1115A" w14:paraId="2DDCDF56" w14:textId="77777777" w:rsidTr="00120398">
        <w:trPr>
          <w:trHeight w:val="187"/>
          <w:ins w:id="1101" w:author="Alexander Sayenko" w:date="2023-05-11T13:23:00Z"/>
        </w:trPr>
        <w:tc>
          <w:tcPr>
            <w:tcW w:w="1072" w:type="dxa"/>
            <w:tcBorders>
              <w:top w:val="nil"/>
              <w:left w:val="single" w:sz="4" w:space="0" w:color="auto"/>
              <w:bottom w:val="nil"/>
              <w:right w:val="single" w:sz="4" w:space="0" w:color="auto"/>
            </w:tcBorders>
            <w:shd w:val="clear" w:color="auto" w:fill="auto"/>
          </w:tcPr>
          <w:p w14:paraId="39032321" w14:textId="77777777" w:rsidR="00A766CA" w:rsidRPr="00A1115A" w:rsidRDefault="00A766CA" w:rsidP="00120398">
            <w:pPr>
              <w:pStyle w:val="TAC"/>
              <w:rPr>
                <w:ins w:id="1102" w:author="Alexander Sayenko" w:date="2023-05-11T13:23:00Z"/>
              </w:rPr>
            </w:pPr>
          </w:p>
        </w:tc>
        <w:tc>
          <w:tcPr>
            <w:tcW w:w="1560" w:type="dxa"/>
            <w:tcBorders>
              <w:top w:val="nil"/>
              <w:left w:val="single" w:sz="4" w:space="0" w:color="auto"/>
              <w:bottom w:val="single" w:sz="4" w:space="0" w:color="auto"/>
              <w:right w:val="single" w:sz="4" w:space="0" w:color="auto"/>
            </w:tcBorders>
            <w:shd w:val="clear" w:color="auto" w:fill="auto"/>
          </w:tcPr>
          <w:p w14:paraId="48677A96" w14:textId="77777777" w:rsidR="00A766CA" w:rsidRPr="00A1115A" w:rsidRDefault="00A766CA" w:rsidP="00120398">
            <w:pPr>
              <w:pStyle w:val="TAC"/>
              <w:rPr>
                <w:ins w:id="1103" w:author="Alexander Sayenko" w:date="2023-05-11T13:23:00Z"/>
              </w:rPr>
            </w:pPr>
          </w:p>
        </w:tc>
        <w:tc>
          <w:tcPr>
            <w:tcW w:w="2268" w:type="dxa"/>
            <w:tcBorders>
              <w:top w:val="single" w:sz="4" w:space="0" w:color="auto"/>
              <w:left w:val="single" w:sz="4" w:space="0" w:color="auto"/>
              <w:bottom w:val="single" w:sz="4" w:space="0" w:color="auto"/>
              <w:right w:val="single" w:sz="4" w:space="0" w:color="auto"/>
            </w:tcBorders>
          </w:tcPr>
          <w:p w14:paraId="44D69EEA" w14:textId="77777777" w:rsidR="00A766CA" w:rsidRPr="00A1115A" w:rsidRDefault="00A766CA" w:rsidP="00120398">
            <w:pPr>
              <w:pStyle w:val="TAC"/>
              <w:rPr>
                <w:ins w:id="1104" w:author="Alexander Sayenko" w:date="2023-05-11T13:23:00Z"/>
              </w:rPr>
            </w:pPr>
            <w:ins w:id="1105" w:author="Alexander Sayenko" w:date="2023-05-11T13:23:00Z">
              <w:r w:rsidRPr="00A1115A">
                <w:t>≤ 0.5</w:t>
              </w:r>
              <w:r w:rsidRPr="00A1115A">
                <w:rPr>
                  <w:vertAlign w:val="superscript"/>
                </w:rPr>
                <w:t>2</w:t>
              </w:r>
            </w:ins>
          </w:p>
        </w:tc>
        <w:tc>
          <w:tcPr>
            <w:tcW w:w="2551" w:type="dxa"/>
            <w:tcBorders>
              <w:top w:val="single" w:sz="4" w:space="0" w:color="auto"/>
              <w:left w:val="single" w:sz="4" w:space="0" w:color="auto"/>
              <w:bottom w:val="single" w:sz="4" w:space="0" w:color="auto"/>
              <w:right w:val="single" w:sz="4" w:space="0" w:color="auto"/>
            </w:tcBorders>
          </w:tcPr>
          <w:p w14:paraId="789B495A" w14:textId="77777777" w:rsidR="00A766CA" w:rsidRPr="00A1115A" w:rsidRDefault="00A766CA" w:rsidP="00120398">
            <w:pPr>
              <w:pStyle w:val="TAC"/>
              <w:rPr>
                <w:ins w:id="1106" w:author="Alexander Sayenko" w:date="2023-05-11T13:23:00Z"/>
              </w:rPr>
            </w:pPr>
            <w:ins w:id="1107" w:author="Alexander Sayenko" w:date="2023-05-11T13:23:00Z">
              <w:r w:rsidRPr="00A1115A">
                <w:t>≤ 0.5</w:t>
              </w:r>
              <w:r w:rsidRPr="00A1115A">
                <w:rPr>
                  <w:vertAlign w:val="superscript"/>
                </w:rPr>
                <w:t>2</w:t>
              </w:r>
            </w:ins>
          </w:p>
        </w:tc>
        <w:tc>
          <w:tcPr>
            <w:tcW w:w="2126" w:type="dxa"/>
            <w:tcBorders>
              <w:top w:val="single" w:sz="4" w:space="0" w:color="auto"/>
              <w:left w:val="single" w:sz="4" w:space="0" w:color="auto"/>
              <w:bottom w:val="single" w:sz="4" w:space="0" w:color="auto"/>
              <w:right w:val="single" w:sz="4" w:space="0" w:color="auto"/>
            </w:tcBorders>
          </w:tcPr>
          <w:p w14:paraId="7859F36F" w14:textId="77777777" w:rsidR="00A766CA" w:rsidRPr="00A1115A" w:rsidRDefault="00A766CA" w:rsidP="00120398">
            <w:pPr>
              <w:pStyle w:val="TAC"/>
              <w:rPr>
                <w:ins w:id="1108" w:author="Alexander Sayenko" w:date="2023-05-11T13:23:00Z"/>
                <w:lang w:val="en-CA"/>
              </w:rPr>
            </w:pPr>
            <w:ins w:id="1109" w:author="Alexander Sayenko" w:date="2023-05-11T13:23:00Z">
              <w:r w:rsidRPr="00A1115A">
                <w:t>0</w:t>
              </w:r>
              <w:r w:rsidRPr="00A1115A">
                <w:rPr>
                  <w:vertAlign w:val="superscript"/>
                </w:rPr>
                <w:t>2</w:t>
              </w:r>
            </w:ins>
          </w:p>
        </w:tc>
      </w:tr>
      <w:tr w:rsidR="00A766CA" w:rsidRPr="00A1115A" w14:paraId="70A6B454" w14:textId="77777777" w:rsidTr="00120398">
        <w:trPr>
          <w:trHeight w:val="187"/>
          <w:ins w:id="1110" w:author="Alexander Sayenko" w:date="2023-05-11T13:23:00Z"/>
        </w:trPr>
        <w:tc>
          <w:tcPr>
            <w:tcW w:w="1072" w:type="dxa"/>
            <w:tcBorders>
              <w:top w:val="nil"/>
              <w:left w:val="single" w:sz="4" w:space="0" w:color="auto"/>
              <w:bottom w:val="nil"/>
              <w:right w:val="single" w:sz="4" w:space="0" w:color="auto"/>
            </w:tcBorders>
            <w:shd w:val="clear" w:color="auto" w:fill="auto"/>
          </w:tcPr>
          <w:p w14:paraId="0D70C362" w14:textId="77777777" w:rsidR="00A766CA" w:rsidRPr="00A1115A" w:rsidRDefault="00A766CA" w:rsidP="00120398">
            <w:pPr>
              <w:pStyle w:val="TAC"/>
              <w:rPr>
                <w:ins w:id="1111" w:author="Alexander Sayenko" w:date="2023-05-11T13:23:00Z"/>
              </w:rPr>
            </w:pPr>
          </w:p>
        </w:tc>
        <w:tc>
          <w:tcPr>
            <w:tcW w:w="1560" w:type="dxa"/>
            <w:tcBorders>
              <w:left w:val="single" w:sz="4" w:space="0" w:color="auto"/>
              <w:bottom w:val="single" w:sz="4" w:space="0" w:color="auto"/>
              <w:right w:val="single" w:sz="4" w:space="0" w:color="auto"/>
            </w:tcBorders>
          </w:tcPr>
          <w:p w14:paraId="3A04319C" w14:textId="77777777" w:rsidR="00A766CA" w:rsidRPr="00A1115A" w:rsidRDefault="00A766CA" w:rsidP="00120398">
            <w:pPr>
              <w:pStyle w:val="TAC"/>
              <w:rPr>
                <w:ins w:id="1112" w:author="Alexander Sayenko" w:date="2023-05-11T13:23:00Z"/>
              </w:rPr>
            </w:pPr>
            <w:ins w:id="1113" w:author="Alexander Sayenko" w:date="2023-05-11T13:23:00Z">
              <w:r w:rsidRPr="00A1115A">
                <w:t>Pi/2 BPSK w Pi/2 BPSK DMRS</w:t>
              </w:r>
            </w:ins>
          </w:p>
        </w:tc>
        <w:tc>
          <w:tcPr>
            <w:tcW w:w="2268" w:type="dxa"/>
            <w:tcBorders>
              <w:top w:val="single" w:sz="4" w:space="0" w:color="auto"/>
              <w:left w:val="single" w:sz="4" w:space="0" w:color="auto"/>
              <w:bottom w:val="single" w:sz="4" w:space="0" w:color="auto"/>
              <w:right w:val="single" w:sz="4" w:space="0" w:color="auto"/>
            </w:tcBorders>
          </w:tcPr>
          <w:p w14:paraId="4DF0118D" w14:textId="77777777" w:rsidR="00A766CA" w:rsidRPr="00A1115A" w:rsidRDefault="00A766CA" w:rsidP="00120398">
            <w:pPr>
              <w:pStyle w:val="TAC"/>
              <w:rPr>
                <w:ins w:id="1114" w:author="Alexander Sayenko" w:date="2023-05-11T13:23:00Z"/>
              </w:rPr>
            </w:pPr>
            <w:ins w:id="1115" w:author="Alexander Sayenko" w:date="2023-05-11T13:23:00Z">
              <w:r w:rsidRPr="00A1115A">
                <w:t>≤ 0.5</w:t>
              </w:r>
              <w:r w:rsidRPr="00A1115A">
                <w:rPr>
                  <w:vertAlign w:val="superscript"/>
                </w:rPr>
                <w:t>2</w:t>
              </w:r>
            </w:ins>
          </w:p>
        </w:tc>
        <w:tc>
          <w:tcPr>
            <w:tcW w:w="2551" w:type="dxa"/>
            <w:tcBorders>
              <w:top w:val="single" w:sz="4" w:space="0" w:color="auto"/>
              <w:left w:val="single" w:sz="4" w:space="0" w:color="auto"/>
              <w:bottom w:val="single" w:sz="4" w:space="0" w:color="auto"/>
              <w:right w:val="single" w:sz="4" w:space="0" w:color="auto"/>
            </w:tcBorders>
          </w:tcPr>
          <w:p w14:paraId="0DDE2CEF" w14:textId="77777777" w:rsidR="00A766CA" w:rsidRPr="00A1115A" w:rsidRDefault="00A766CA" w:rsidP="00120398">
            <w:pPr>
              <w:pStyle w:val="TAC"/>
              <w:rPr>
                <w:ins w:id="1116" w:author="Alexander Sayenko" w:date="2023-05-11T13:23:00Z"/>
              </w:rPr>
            </w:pPr>
            <w:ins w:id="1117" w:author="Alexander Sayenko" w:date="2023-05-11T13:23:00Z">
              <w:r w:rsidRPr="00A1115A">
                <w:t xml:space="preserve"> 0</w:t>
              </w:r>
              <w:r w:rsidRPr="00A1115A">
                <w:rPr>
                  <w:vertAlign w:val="superscript"/>
                </w:rPr>
                <w:t>2</w:t>
              </w:r>
            </w:ins>
          </w:p>
        </w:tc>
        <w:tc>
          <w:tcPr>
            <w:tcW w:w="2126" w:type="dxa"/>
            <w:tcBorders>
              <w:top w:val="single" w:sz="4" w:space="0" w:color="auto"/>
              <w:left w:val="single" w:sz="4" w:space="0" w:color="auto"/>
              <w:bottom w:val="single" w:sz="4" w:space="0" w:color="auto"/>
              <w:right w:val="single" w:sz="4" w:space="0" w:color="auto"/>
            </w:tcBorders>
          </w:tcPr>
          <w:p w14:paraId="1F6E9715" w14:textId="77777777" w:rsidR="00A766CA" w:rsidRPr="00A1115A" w:rsidRDefault="00A766CA" w:rsidP="00120398">
            <w:pPr>
              <w:pStyle w:val="TAC"/>
              <w:rPr>
                <w:ins w:id="1118" w:author="Alexander Sayenko" w:date="2023-05-11T13:23:00Z"/>
              </w:rPr>
            </w:pPr>
            <w:ins w:id="1119" w:author="Alexander Sayenko" w:date="2023-05-11T13:23:00Z">
              <w:r w:rsidRPr="00A1115A">
                <w:t>0</w:t>
              </w:r>
              <w:r w:rsidRPr="00A1115A">
                <w:rPr>
                  <w:vertAlign w:val="superscript"/>
                </w:rPr>
                <w:t>2</w:t>
              </w:r>
            </w:ins>
          </w:p>
        </w:tc>
      </w:tr>
      <w:tr w:rsidR="00A766CA" w:rsidRPr="00A1115A" w14:paraId="35CD9EEC" w14:textId="77777777" w:rsidTr="00120398">
        <w:trPr>
          <w:trHeight w:val="187"/>
          <w:ins w:id="1120" w:author="Alexander Sayenko" w:date="2023-05-11T13:23:00Z"/>
        </w:trPr>
        <w:tc>
          <w:tcPr>
            <w:tcW w:w="1072" w:type="dxa"/>
            <w:tcBorders>
              <w:top w:val="nil"/>
              <w:left w:val="single" w:sz="4" w:space="0" w:color="auto"/>
              <w:bottom w:val="nil"/>
              <w:right w:val="single" w:sz="4" w:space="0" w:color="auto"/>
            </w:tcBorders>
            <w:shd w:val="clear" w:color="auto" w:fill="auto"/>
            <w:hideMark/>
          </w:tcPr>
          <w:p w14:paraId="4660E118" w14:textId="77777777" w:rsidR="00A766CA" w:rsidRPr="00A1115A" w:rsidRDefault="00A766CA" w:rsidP="00120398">
            <w:pPr>
              <w:pStyle w:val="TAC"/>
              <w:rPr>
                <w:ins w:id="1121" w:author="Alexander Sayenko" w:date="2023-05-11T13:23:00Z"/>
              </w:rPr>
            </w:pPr>
          </w:p>
        </w:tc>
        <w:tc>
          <w:tcPr>
            <w:tcW w:w="1560" w:type="dxa"/>
            <w:tcBorders>
              <w:top w:val="single" w:sz="4" w:space="0" w:color="auto"/>
              <w:left w:val="single" w:sz="4" w:space="0" w:color="auto"/>
              <w:bottom w:val="single" w:sz="4" w:space="0" w:color="auto"/>
              <w:right w:val="single" w:sz="4" w:space="0" w:color="auto"/>
            </w:tcBorders>
          </w:tcPr>
          <w:p w14:paraId="0DA822D3" w14:textId="77777777" w:rsidR="00A766CA" w:rsidRPr="00A1115A" w:rsidRDefault="00A766CA" w:rsidP="00120398">
            <w:pPr>
              <w:pStyle w:val="TAC"/>
              <w:rPr>
                <w:ins w:id="1122" w:author="Alexander Sayenko" w:date="2023-05-11T13:23:00Z"/>
              </w:rPr>
            </w:pPr>
            <w:ins w:id="1123" w:author="Alexander Sayenko" w:date="2023-05-11T13:23:00Z">
              <w:r w:rsidRPr="00A1115A">
                <w:t>QPSK</w:t>
              </w:r>
            </w:ins>
          </w:p>
        </w:tc>
        <w:tc>
          <w:tcPr>
            <w:tcW w:w="4819" w:type="dxa"/>
            <w:gridSpan w:val="2"/>
            <w:tcBorders>
              <w:top w:val="single" w:sz="4" w:space="0" w:color="auto"/>
              <w:left w:val="single" w:sz="4" w:space="0" w:color="auto"/>
              <w:bottom w:val="single" w:sz="4" w:space="0" w:color="auto"/>
              <w:right w:val="single" w:sz="4" w:space="0" w:color="auto"/>
            </w:tcBorders>
          </w:tcPr>
          <w:p w14:paraId="064CA89C" w14:textId="77777777" w:rsidR="00A766CA" w:rsidRPr="00A1115A" w:rsidRDefault="00A766CA" w:rsidP="00120398">
            <w:pPr>
              <w:pStyle w:val="TAC"/>
              <w:rPr>
                <w:ins w:id="1124" w:author="Alexander Sayenko" w:date="2023-05-11T13:23:00Z"/>
              </w:rPr>
            </w:pPr>
            <w:ins w:id="1125" w:author="Alexander Sayenko" w:date="2023-05-11T13:23:00Z">
              <w:r w:rsidRPr="00A1115A">
                <w:t xml:space="preserve">≤ </w:t>
              </w:r>
              <w:r w:rsidRPr="00A1115A">
                <w:rPr>
                  <w:lang w:val="en-CA"/>
                </w:rPr>
                <w:t>1</w:t>
              </w:r>
            </w:ins>
          </w:p>
        </w:tc>
        <w:tc>
          <w:tcPr>
            <w:tcW w:w="2126" w:type="dxa"/>
            <w:tcBorders>
              <w:top w:val="single" w:sz="4" w:space="0" w:color="auto"/>
              <w:left w:val="single" w:sz="4" w:space="0" w:color="auto"/>
              <w:bottom w:val="single" w:sz="4" w:space="0" w:color="auto"/>
              <w:right w:val="single" w:sz="4" w:space="0" w:color="auto"/>
            </w:tcBorders>
            <w:hideMark/>
          </w:tcPr>
          <w:p w14:paraId="45ED25BD" w14:textId="77777777" w:rsidR="00A766CA" w:rsidRPr="00A1115A" w:rsidRDefault="00A766CA" w:rsidP="00120398">
            <w:pPr>
              <w:pStyle w:val="TAC"/>
              <w:rPr>
                <w:ins w:id="1126" w:author="Alexander Sayenko" w:date="2023-05-11T13:23:00Z"/>
              </w:rPr>
            </w:pPr>
            <w:ins w:id="1127" w:author="Alexander Sayenko" w:date="2023-05-11T13:23:00Z">
              <w:r w:rsidRPr="00A1115A">
                <w:rPr>
                  <w:lang w:val="en-CA"/>
                </w:rPr>
                <w:t>0</w:t>
              </w:r>
            </w:ins>
          </w:p>
        </w:tc>
      </w:tr>
      <w:tr w:rsidR="00A766CA" w:rsidRPr="00A1115A" w14:paraId="18F7BBBB" w14:textId="77777777" w:rsidTr="00120398">
        <w:trPr>
          <w:trHeight w:val="187"/>
          <w:ins w:id="1128" w:author="Alexander Sayenko" w:date="2023-05-11T13:23:00Z"/>
        </w:trPr>
        <w:tc>
          <w:tcPr>
            <w:tcW w:w="1072" w:type="dxa"/>
            <w:tcBorders>
              <w:top w:val="nil"/>
              <w:left w:val="single" w:sz="4" w:space="0" w:color="auto"/>
              <w:bottom w:val="nil"/>
              <w:right w:val="single" w:sz="4" w:space="0" w:color="auto"/>
            </w:tcBorders>
            <w:shd w:val="clear" w:color="auto" w:fill="auto"/>
            <w:hideMark/>
          </w:tcPr>
          <w:p w14:paraId="2C56A6B7" w14:textId="77777777" w:rsidR="00A766CA" w:rsidRPr="00A1115A" w:rsidRDefault="00A766CA" w:rsidP="00120398">
            <w:pPr>
              <w:pStyle w:val="TAC"/>
              <w:rPr>
                <w:ins w:id="1129" w:author="Alexander Sayenko" w:date="2023-05-11T13:23:00Z"/>
              </w:rPr>
            </w:pPr>
          </w:p>
        </w:tc>
        <w:tc>
          <w:tcPr>
            <w:tcW w:w="1560" w:type="dxa"/>
            <w:tcBorders>
              <w:top w:val="single" w:sz="4" w:space="0" w:color="auto"/>
              <w:left w:val="single" w:sz="4" w:space="0" w:color="auto"/>
              <w:bottom w:val="single" w:sz="4" w:space="0" w:color="auto"/>
              <w:right w:val="single" w:sz="4" w:space="0" w:color="auto"/>
            </w:tcBorders>
          </w:tcPr>
          <w:p w14:paraId="1346924D" w14:textId="77777777" w:rsidR="00A766CA" w:rsidRPr="00A1115A" w:rsidRDefault="00A766CA" w:rsidP="00120398">
            <w:pPr>
              <w:pStyle w:val="TAC"/>
              <w:rPr>
                <w:ins w:id="1130" w:author="Alexander Sayenko" w:date="2023-05-11T13:23:00Z"/>
              </w:rPr>
            </w:pPr>
            <w:ins w:id="1131" w:author="Alexander Sayenko" w:date="2023-05-11T13:23:00Z">
              <w:r w:rsidRPr="00A1115A">
                <w:t>16 QAM</w:t>
              </w:r>
            </w:ins>
          </w:p>
        </w:tc>
        <w:tc>
          <w:tcPr>
            <w:tcW w:w="4819" w:type="dxa"/>
            <w:gridSpan w:val="2"/>
            <w:tcBorders>
              <w:top w:val="single" w:sz="4" w:space="0" w:color="auto"/>
              <w:left w:val="single" w:sz="4" w:space="0" w:color="auto"/>
              <w:bottom w:val="single" w:sz="4" w:space="0" w:color="auto"/>
              <w:right w:val="single" w:sz="4" w:space="0" w:color="auto"/>
            </w:tcBorders>
          </w:tcPr>
          <w:p w14:paraId="156742F5" w14:textId="77777777" w:rsidR="00A766CA" w:rsidRPr="00A1115A" w:rsidRDefault="00A766CA" w:rsidP="00120398">
            <w:pPr>
              <w:pStyle w:val="TAC"/>
              <w:rPr>
                <w:ins w:id="1132" w:author="Alexander Sayenko" w:date="2023-05-11T13:23:00Z"/>
              </w:rPr>
            </w:pPr>
            <w:ins w:id="1133" w:author="Alexander Sayenko" w:date="2023-05-11T13:23:00Z">
              <w:r w:rsidRPr="00A1115A">
                <w:t xml:space="preserve">≤ </w:t>
              </w:r>
              <w:r w:rsidRPr="00A1115A">
                <w:rPr>
                  <w:lang w:val="en-CA"/>
                </w:rPr>
                <w:t>2</w:t>
              </w:r>
            </w:ins>
          </w:p>
        </w:tc>
        <w:tc>
          <w:tcPr>
            <w:tcW w:w="2126" w:type="dxa"/>
            <w:tcBorders>
              <w:top w:val="single" w:sz="4" w:space="0" w:color="auto"/>
              <w:left w:val="single" w:sz="4" w:space="0" w:color="auto"/>
              <w:bottom w:val="single" w:sz="4" w:space="0" w:color="auto"/>
              <w:right w:val="single" w:sz="4" w:space="0" w:color="auto"/>
            </w:tcBorders>
            <w:hideMark/>
          </w:tcPr>
          <w:p w14:paraId="35806036" w14:textId="77777777" w:rsidR="00A766CA" w:rsidRPr="00A1115A" w:rsidRDefault="00A766CA" w:rsidP="00120398">
            <w:pPr>
              <w:pStyle w:val="TAC"/>
              <w:rPr>
                <w:ins w:id="1134" w:author="Alexander Sayenko" w:date="2023-05-11T13:23:00Z"/>
              </w:rPr>
            </w:pPr>
            <w:ins w:id="1135" w:author="Alexander Sayenko" w:date="2023-05-11T13:23:00Z">
              <w:r w:rsidRPr="00A1115A">
                <w:t xml:space="preserve">≤ </w:t>
              </w:r>
              <w:r w:rsidRPr="00A1115A">
                <w:rPr>
                  <w:lang w:val="en-CA"/>
                </w:rPr>
                <w:t>1</w:t>
              </w:r>
            </w:ins>
          </w:p>
        </w:tc>
      </w:tr>
      <w:tr w:rsidR="00A766CA" w:rsidRPr="00A1115A" w14:paraId="16DB4915" w14:textId="77777777" w:rsidTr="00120398">
        <w:trPr>
          <w:trHeight w:val="187"/>
          <w:ins w:id="1136" w:author="Alexander Sayenko" w:date="2023-05-11T13:23:00Z"/>
        </w:trPr>
        <w:tc>
          <w:tcPr>
            <w:tcW w:w="1072" w:type="dxa"/>
            <w:tcBorders>
              <w:top w:val="nil"/>
              <w:left w:val="single" w:sz="4" w:space="0" w:color="auto"/>
              <w:bottom w:val="nil"/>
              <w:right w:val="single" w:sz="4" w:space="0" w:color="auto"/>
            </w:tcBorders>
            <w:shd w:val="clear" w:color="auto" w:fill="auto"/>
            <w:hideMark/>
          </w:tcPr>
          <w:p w14:paraId="72E9ACAD" w14:textId="77777777" w:rsidR="00A766CA" w:rsidRPr="00A1115A" w:rsidRDefault="00A766CA" w:rsidP="00120398">
            <w:pPr>
              <w:pStyle w:val="TAC"/>
              <w:rPr>
                <w:ins w:id="1137" w:author="Alexander Sayenko" w:date="2023-05-11T13:23:00Z"/>
              </w:rPr>
            </w:pPr>
          </w:p>
        </w:tc>
        <w:tc>
          <w:tcPr>
            <w:tcW w:w="1560" w:type="dxa"/>
            <w:tcBorders>
              <w:top w:val="single" w:sz="4" w:space="0" w:color="auto"/>
              <w:left w:val="single" w:sz="4" w:space="0" w:color="auto"/>
              <w:bottom w:val="single" w:sz="4" w:space="0" w:color="auto"/>
              <w:right w:val="single" w:sz="4" w:space="0" w:color="auto"/>
            </w:tcBorders>
          </w:tcPr>
          <w:p w14:paraId="09926E73" w14:textId="77777777" w:rsidR="00A766CA" w:rsidRPr="00A1115A" w:rsidRDefault="00A766CA" w:rsidP="00120398">
            <w:pPr>
              <w:pStyle w:val="TAC"/>
              <w:rPr>
                <w:ins w:id="1138" w:author="Alexander Sayenko" w:date="2023-05-11T13:23:00Z"/>
              </w:rPr>
            </w:pPr>
            <w:ins w:id="1139" w:author="Alexander Sayenko" w:date="2023-05-11T13:23:00Z">
              <w:r w:rsidRPr="00A1115A">
                <w:t>64 QAM</w:t>
              </w:r>
            </w:ins>
          </w:p>
        </w:tc>
        <w:tc>
          <w:tcPr>
            <w:tcW w:w="6945" w:type="dxa"/>
            <w:gridSpan w:val="3"/>
            <w:tcBorders>
              <w:top w:val="single" w:sz="4" w:space="0" w:color="auto"/>
              <w:left w:val="single" w:sz="4" w:space="0" w:color="auto"/>
              <w:bottom w:val="single" w:sz="4" w:space="0" w:color="auto"/>
              <w:right w:val="single" w:sz="4" w:space="0" w:color="auto"/>
            </w:tcBorders>
          </w:tcPr>
          <w:p w14:paraId="51A3E028" w14:textId="77777777" w:rsidR="00A766CA" w:rsidRPr="00A1115A" w:rsidRDefault="00A766CA" w:rsidP="00120398">
            <w:pPr>
              <w:pStyle w:val="TAC"/>
              <w:rPr>
                <w:ins w:id="1140" w:author="Alexander Sayenko" w:date="2023-05-11T13:23:00Z"/>
              </w:rPr>
            </w:pPr>
            <w:ins w:id="1141" w:author="Alexander Sayenko" w:date="2023-05-11T13:23:00Z">
              <w:r w:rsidRPr="00A1115A">
                <w:t xml:space="preserve">≤ </w:t>
              </w:r>
              <w:r w:rsidRPr="00A1115A">
                <w:rPr>
                  <w:lang w:val="en-CA"/>
                </w:rPr>
                <w:t>2.5</w:t>
              </w:r>
            </w:ins>
          </w:p>
        </w:tc>
      </w:tr>
      <w:tr w:rsidR="00A766CA" w:rsidRPr="00A1115A" w14:paraId="6677288A" w14:textId="77777777" w:rsidTr="00120398">
        <w:trPr>
          <w:trHeight w:val="187"/>
          <w:ins w:id="1142" w:author="Alexander Sayenko" w:date="2023-05-11T13:23:00Z"/>
        </w:trPr>
        <w:tc>
          <w:tcPr>
            <w:tcW w:w="1072" w:type="dxa"/>
            <w:tcBorders>
              <w:top w:val="nil"/>
              <w:left w:val="single" w:sz="4" w:space="0" w:color="auto"/>
              <w:bottom w:val="single" w:sz="4" w:space="0" w:color="auto"/>
              <w:right w:val="single" w:sz="4" w:space="0" w:color="auto"/>
            </w:tcBorders>
            <w:shd w:val="clear" w:color="auto" w:fill="auto"/>
            <w:hideMark/>
          </w:tcPr>
          <w:p w14:paraId="758F6957" w14:textId="77777777" w:rsidR="00A766CA" w:rsidRPr="00A1115A" w:rsidRDefault="00A766CA" w:rsidP="00120398">
            <w:pPr>
              <w:pStyle w:val="TAC"/>
              <w:rPr>
                <w:ins w:id="1143" w:author="Alexander Sayenko" w:date="2023-05-11T13:23:00Z"/>
              </w:rPr>
            </w:pPr>
          </w:p>
        </w:tc>
        <w:tc>
          <w:tcPr>
            <w:tcW w:w="1560" w:type="dxa"/>
            <w:tcBorders>
              <w:top w:val="single" w:sz="4" w:space="0" w:color="auto"/>
              <w:left w:val="single" w:sz="4" w:space="0" w:color="auto"/>
              <w:bottom w:val="single" w:sz="4" w:space="0" w:color="auto"/>
              <w:right w:val="single" w:sz="4" w:space="0" w:color="auto"/>
            </w:tcBorders>
          </w:tcPr>
          <w:p w14:paraId="19C93016" w14:textId="77777777" w:rsidR="00A766CA" w:rsidRPr="00A1115A" w:rsidRDefault="00A766CA" w:rsidP="00120398">
            <w:pPr>
              <w:pStyle w:val="TAC"/>
              <w:rPr>
                <w:ins w:id="1144" w:author="Alexander Sayenko" w:date="2023-05-11T13:23:00Z"/>
              </w:rPr>
            </w:pPr>
            <w:ins w:id="1145" w:author="Alexander Sayenko" w:date="2023-05-11T13:23:00Z">
              <w:r w:rsidRPr="00A1115A">
                <w:rPr>
                  <w:lang w:eastAsia="zh-CN"/>
                </w:rPr>
                <w:t>256</w:t>
              </w:r>
              <w:r w:rsidRPr="00A1115A">
                <w:t xml:space="preserve"> QAM</w:t>
              </w:r>
            </w:ins>
          </w:p>
        </w:tc>
        <w:tc>
          <w:tcPr>
            <w:tcW w:w="6945" w:type="dxa"/>
            <w:gridSpan w:val="3"/>
            <w:tcBorders>
              <w:top w:val="single" w:sz="4" w:space="0" w:color="auto"/>
              <w:left w:val="single" w:sz="4" w:space="0" w:color="auto"/>
              <w:bottom w:val="single" w:sz="4" w:space="0" w:color="auto"/>
              <w:right w:val="single" w:sz="4" w:space="0" w:color="auto"/>
            </w:tcBorders>
          </w:tcPr>
          <w:p w14:paraId="56466AAC" w14:textId="77777777" w:rsidR="00A766CA" w:rsidRPr="00A1115A" w:rsidRDefault="00A766CA" w:rsidP="00120398">
            <w:pPr>
              <w:pStyle w:val="TAC"/>
              <w:rPr>
                <w:ins w:id="1146" w:author="Alexander Sayenko" w:date="2023-05-11T13:23:00Z"/>
              </w:rPr>
            </w:pPr>
            <w:ins w:id="1147" w:author="Alexander Sayenko" w:date="2023-05-11T13:23:00Z">
              <w:r w:rsidRPr="00A1115A">
                <w:t>≤ 4.5</w:t>
              </w:r>
            </w:ins>
          </w:p>
        </w:tc>
      </w:tr>
      <w:tr w:rsidR="00A766CA" w:rsidRPr="00A1115A" w14:paraId="176D6115" w14:textId="77777777" w:rsidTr="00120398">
        <w:trPr>
          <w:trHeight w:val="187"/>
          <w:ins w:id="1148" w:author="Alexander Sayenko" w:date="2023-05-11T13:23:00Z"/>
        </w:trPr>
        <w:tc>
          <w:tcPr>
            <w:tcW w:w="1072" w:type="dxa"/>
            <w:tcBorders>
              <w:top w:val="single" w:sz="4" w:space="0" w:color="auto"/>
              <w:left w:val="single" w:sz="4" w:space="0" w:color="auto"/>
              <w:bottom w:val="nil"/>
              <w:right w:val="single" w:sz="4" w:space="0" w:color="auto"/>
            </w:tcBorders>
            <w:shd w:val="clear" w:color="auto" w:fill="auto"/>
            <w:hideMark/>
          </w:tcPr>
          <w:p w14:paraId="045B3118" w14:textId="77777777" w:rsidR="00A766CA" w:rsidRPr="00A1115A" w:rsidRDefault="00A766CA" w:rsidP="00120398">
            <w:pPr>
              <w:pStyle w:val="TAC"/>
              <w:rPr>
                <w:ins w:id="1149" w:author="Alexander Sayenko" w:date="2023-05-11T13:23:00Z"/>
                <w:lang w:eastAsia="zh-CN"/>
              </w:rPr>
            </w:pPr>
            <w:ins w:id="1150" w:author="Alexander Sayenko" w:date="2023-05-11T13:23:00Z">
              <w:r w:rsidRPr="00A1115A">
                <w:t>CP-OFDM</w:t>
              </w:r>
            </w:ins>
          </w:p>
        </w:tc>
        <w:tc>
          <w:tcPr>
            <w:tcW w:w="1560" w:type="dxa"/>
            <w:tcBorders>
              <w:top w:val="single" w:sz="4" w:space="0" w:color="auto"/>
              <w:left w:val="single" w:sz="4" w:space="0" w:color="auto"/>
              <w:bottom w:val="single" w:sz="4" w:space="0" w:color="auto"/>
              <w:right w:val="single" w:sz="4" w:space="0" w:color="auto"/>
            </w:tcBorders>
          </w:tcPr>
          <w:p w14:paraId="39771BF8" w14:textId="77777777" w:rsidR="00A766CA" w:rsidRPr="00A1115A" w:rsidRDefault="00A766CA" w:rsidP="00120398">
            <w:pPr>
              <w:pStyle w:val="TAC"/>
              <w:rPr>
                <w:ins w:id="1151" w:author="Alexander Sayenko" w:date="2023-05-11T13:23:00Z"/>
                <w:lang w:eastAsia="zh-CN"/>
              </w:rPr>
            </w:pPr>
            <w:ins w:id="1152" w:author="Alexander Sayenko" w:date="2023-05-11T13:23:00Z">
              <w:r w:rsidRPr="00A1115A">
                <w:t>QPSK</w:t>
              </w:r>
            </w:ins>
          </w:p>
        </w:tc>
        <w:tc>
          <w:tcPr>
            <w:tcW w:w="4819" w:type="dxa"/>
            <w:gridSpan w:val="2"/>
            <w:tcBorders>
              <w:top w:val="single" w:sz="4" w:space="0" w:color="auto"/>
              <w:left w:val="single" w:sz="4" w:space="0" w:color="auto"/>
              <w:bottom w:val="single" w:sz="4" w:space="0" w:color="auto"/>
              <w:right w:val="single" w:sz="4" w:space="0" w:color="auto"/>
            </w:tcBorders>
          </w:tcPr>
          <w:p w14:paraId="2978C00D" w14:textId="77777777" w:rsidR="00A766CA" w:rsidRPr="00A1115A" w:rsidRDefault="00A766CA" w:rsidP="00120398">
            <w:pPr>
              <w:pStyle w:val="TAC"/>
              <w:rPr>
                <w:ins w:id="1153" w:author="Alexander Sayenko" w:date="2023-05-11T13:23:00Z"/>
              </w:rPr>
            </w:pPr>
            <w:ins w:id="1154" w:author="Alexander Sayenko" w:date="2023-05-11T13:23:00Z">
              <w:r w:rsidRPr="00A1115A">
                <w:t xml:space="preserve">≤ </w:t>
              </w:r>
              <w:r w:rsidRPr="00A1115A">
                <w:rPr>
                  <w:lang w:val="en-CA"/>
                </w:rPr>
                <w:t>3</w:t>
              </w:r>
            </w:ins>
          </w:p>
        </w:tc>
        <w:tc>
          <w:tcPr>
            <w:tcW w:w="2126" w:type="dxa"/>
            <w:tcBorders>
              <w:top w:val="single" w:sz="4" w:space="0" w:color="auto"/>
              <w:left w:val="single" w:sz="4" w:space="0" w:color="auto"/>
              <w:bottom w:val="single" w:sz="4" w:space="0" w:color="auto"/>
              <w:right w:val="single" w:sz="4" w:space="0" w:color="auto"/>
            </w:tcBorders>
            <w:hideMark/>
          </w:tcPr>
          <w:p w14:paraId="186C8D17" w14:textId="77777777" w:rsidR="00A766CA" w:rsidRPr="00A1115A" w:rsidRDefault="00A766CA" w:rsidP="00120398">
            <w:pPr>
              <w:pStyle w:val="TAC"/>
              <w:rPr>
                <w:ins w:id="1155" w:author="Alexander Sayenko" w:date="2023-05-11T13:23:00Z"/>
              </w:rPr>
            </w:pPr>
            <w:ins w:id="1156" w:author="Alexander Sayenko" w:date="2023-05-11T13:23:00Z">
              <w:r w:rsidRPr="00A1115A">
                <w:t>≤</w:t>
              </w:r>
              <w:r w:rsidRPr="00A1115A">
                <w:rPr>
                  <w:lang w:val="en-CA"/>
                </w:rPr>
                <w:t xml:space="preserve"> 1.5</w:t>
              </w:r>
            </w:ins>
          </w:p>
        </w:tc>
      </w:tr>
      <w:tr w:rsidR="00A766CA" w:rsidRPr="00A1115A" w14:paraId="65030363" w14:textId="77777777" w:rsidTr="00120398">
        <w:trPr>
          <w:trHeight w:val="187"/>
          <w:ins w:id="1157" w:author="Alexander Sayenko" w:date="2023-05-11T13:23:00Z"/>
        </w:trPr>
        <w:tc>
          <w:tcPr>
            <w:tcW w:w="1072" w:type="dxa"/>
            <w:tcBorders>
              <w:top w:val="nil"/>
              <w:left w:val="single" w:sz="4" w:space="0" w:color="auto"/>
              <w:bottom w:val="nil"/>
              <w:right w:val="single" w:sz="4" w:space="0" w:color="auto"/>
            </w:tcBorders>
            <w:shd w:val="clear" w:color="auto" w:fill="auto"/>
            <w:hideMark/>
          </w:tcPr>
          <w:p w14:paraId="5A321F2B" w14:textId="77777777" w:rsidR="00A766CA" w:rsidRPr="00A1115A" w:rsidRDefault="00A766CA" w:rsidP="00120398">
            <w:pPr>
              <w:pStyle w:val="TAC"/>
              <w:rPr>
                <w:ins w:id="1158" w:author="Alexander Sayenko" w:date="2023-05-11T13:23:00Z"/>
                <w:lang w:eastAsia="zh-CN"/>
              </w:rPr>
            </w:pPr>
          </w:p>
        </w:tc>
        <w:tc>
          <w:tcPr>
            <w:tcW w:w="1560" w:type="dxa"/>
            <w:tcBorders>
              <w:top w:val="single" w:sz="4" w:space="0" w:color="auto"/>
              <w:left w:val="single" w:sz="4" w:space="0" w:color="auto"/>
              <w:bottom w:val="single" w:sz="4" w:space="0" w:color="auto"/>
              <w:right w:val="single" w:sz="4" w:space="0" w:color="auto"/>
            </w:tcBorders>
          </w:tcPr>
          <w:p w14:paraId="4FE2ABD5" w14:textId="77777777" w:rsidR="00A766CA" w:rsidRPr="00A1115A" w:rsidRDefault="00A766CA" w:rsidP="00120398">
            <w:pPr>
              <w:pStyle w:val="TAC"/>
              <w:rPr>
                <w:ins w:id="1159" w:author="Alexander Sayenko" w:date="2023-05-11T13:23:00Z"/>
                <w:lang w:eastAsia="zh-CN"/>
              </w:rPr>
            </w:pPr>
            <w:ins w:id="1160" w:author="Alexander Sayenko" w:date="2023-05-11T13:23:00Z">
              <w:r w:rsidRPr="00A1115A">
                <w:t>16 QAM</w:t>
              </w:r>
            </w:ins>
          </w:p>
        </w:tc>
        <w:tc>
          <w:tcPr>
            <w:tcW w:w="4819" w:type="dxa"/>
            <w:gridSpan w:val="2"/>
            <w:tcBorders>
              <w:top w:val="single" w:sz="4" w:space="0" w:color="auto"/>
              <w:left w:val="single" w:sz="4" w:space="0" w:color="auto"/>
              <w:bottom w:val="single" w:sz="4" w:space="0" w:color="auto"/>
              <w:right w:val="single" w:sz="4" w:space="0" w:color="auto"/>
            </w:tcBorders>
          </w:tcPr>
          <w:p w14:paraId="45E6E3D8" w14:textId="77777777" w:rsidR="00A766CA" w:rsidRPr="00A1115A" w:rsidRDefault="00A766CA" w:rsidP="00120398">
            <w:pPr>
              <w:pStyle w:val="TAC"/>
              <w:rPr>
                <w:ins w:id="1161" w:author="Alexander Sayenko" w:date="2023-05-11T13:23:00Z"/>
              </w:rPr>
            </w:pPr>
            <w:ins w:id="1162" w:author="Alexander Sayenko" w:date="2023-05-11T13:23:00Z">
              <w:r w:rsidRPr="00A1115A">
                <w:t>≤ 3</w:t>
              </w:r>
            </w:ins>
          </w:p>
        </w:tc>
        <w:tc>
          <w:tcPr>
            <w:tcW w:w="2126" w:type="dxa"/>
            <w:tcBorders>
              <w:top w:val="single" w:sz="4" w:space="0" w:color="auto"/>
              <w:left w:val="single" w:sz="4" w:space="0" w:color="auto"/>
              <w:bottom w:val="single" w:sz="4" w:space="0" w:color="auto"/>
              <w:right w:val="single" w:sz="4" w:space="0" w:color="auto"/>
            </w:tcBorders>
            <w:hideMark/>
          </w:tcPr>
          <w:p w14:paraId="45BFAAAA" w14:textId="77777777" w:rsidR="00A766CA" w:rsidRPr="00A1115A" w:rsidRDefault="00A766CA" w:rsidP="00120398">
            <w:pPr>
              <w:pStyle w:val="TAC"/>
              <w:rPr>
                <w:ins w:id="1163" w:author="Alexander Sayenko" w:date="2023-05-11T13:23:00Z"/>
              </w:rPr>
            </w:pPr>
            <w:ins w:id="1164" w:author="Alexander Sayenko" w:date="2023-05-11T13:23:00Z">
              <w:r w:rsidRPr="00A1115A">
                <w:t xml:space="preserve">≤ </w:t>
              </w:r>
              <w:r w:rsidRPr="00A1115A">
                <w:rPr>
                  <w:lang w:val="en-CA"/>
                </w:rPr>
                <w:t>2</w:t>
              </w:r>
            </w:ins>
          </w:p>
        </w:tc>
      </w:tr>
      <w:tr w:rsidR="00A766CA" w:rsidRPr="00A1115A" w14:paraId="627D10F1" w14:textId="77777777" w:rsidTr="00120398">
        <w:trPr>
          <w:trHeight w:val="187"/>
          <w:ins w:id="1165" w:author="Alexander Sayenko" w:date="2023-05-11T13:23:00Z"/>
        </w:trPr>
        <w:tc>
          <w:tcPr>
            <w:tcW w:w="1072" w:type="dxa"/>
            <w:tcBorders>
              <w:top w:val="nil"/>
              <w:left w:val="single" w:sz="4" w:space="0" w:color="auto"/>
              <w:bottom w:val="nil"/>
              <w:right w:val="single" w:sz="4" w:space="0" w:color="auto"/>
            </w:tcBorders>
            <w:shd w:val="clear" w:color="auto" w:fill="auto"/>
            <w:hideMark/>
          </w:tcPr>
          <w:p w14:paraId="3FA5DFAE" w14:textId="77777777" w:rsidR="00A766CA" w:rsidRPr="00A1115A" w:rsidRDefault="00A766CA" w:rsidP="00120398">
            <w:pPr>
              <w:pStyle w:val="TAC"/>
              <w:rPr>
                <w:ins w:id="1166" w:author="Alexander Sayenko" w:date="2023-05-11T13:23:00Z"/>
              </w:rPr>
            </w:pPr>
          </w:p>
        </w:tc>
        <w:tc>
          <w:tcPr>
            <w:tcW w:w="1560" w:type="dxa"/>
            <w:tcBorders>
              <w:top w:val="single" w:sz="4" w:space="0" w:color="auto"/>
              <w:left w:val="single" w:sz="4" w:space="0" w:color="auto"/>
              <w:bottom w:val="single" w:sz="4" w:space="0" w:color="auto"/>
              <w:right w:val="single" w:sz="4" w:space="0" w:color="auto"/>
            </w:tcBorders>
          </w:tcPr>
          <w:p w14:paraId="5982F392" w14:textId="77777777" w:rsidR="00A766CA" w:rsidRPr="00A1115A" w:rsidRDefault="00A766CA" w:rsidP="00120398">
            <w:pPr>
              <w:pStyle w:val="TAC"/>
              <w:rPr>
                <w:ins w:id="1167" w:author="Alexander Sayenko" w:date="2023-05-11T13:23:00Z"/>
              </w:rPr>
            </w:pPr>
            <w:ins w:id="1168" w:author="Alexander Sayenko" w:date="2023-05-11T13:23:00Z">
              <w:r w:rsidRPr="00A1115A">
                <w:rPr>
                  <w:lang w:eastAsia="zh-CN"/>
                </w:rPr>
                <w:t>64</w:t>
              </w:r>
              <w:r w:rsidRPr="00A1115A">
                <w:t xml:space="preserve"> QAM</w:t>
              </w:r>
            </w:ins>
          </w:p>
        </w:tc>
        <w:tc>
          <w:tcPr>
            <w:tcW w:w="6945" w:type="dxa"/>
            <w:gridSpan w:val="3"/>
            <w:tcBorders>
              <w:top w:val="single" w:sz="4" w:space="0" w:color="auto"/>
              <w:left w:val="single" w:sz="4" w:space="0" w:color="auto"/>
              <w:bottom w:val="single" w:sz="4" w:space="0" w:color="auto"/>
              <w:right w:val="single" w:sz="4" w:space="0" w:color="auto"/>
            </w:tcBorders>
          </w:tcPr>
          <w:p w14:paraId="0FC70E52" w14:textId="77777777" w:rsidR="00A766CA" w:rsidRPr="00A1115A" w:rsidRDefault="00A766CA" w:rsidP="00120398">
            <w:pPr>
              <w:pStyle w:val="TAC"/>
              <w:rPr>
                <w:ins w:id="1169" w:author="Alexander Sayenko" w:date="2023-05-11T13:23:00Z"/>
              </w:rPr>
            </w:pPr>
            <w:ins w:id="1170" w:author="Alexander Sayenko" w:date="2023-05-11T13:23:00Z">
              <w:r w:rsidRPr="00A1115A">
                <w:t xml:space="preserve">≤ </w:t>
              </w:r>
              <w:r w:rsidRPr="00A1115A">
                <w:rPr>
                  <w:lang w:val="en-CA"/>
                </w:rPr>
                <w:t>3.5</w:t>
              </w:r>
            </w:ins>
          </w:p>
        </w:tc>
      </w:tr>
      <w:tr w:rsidR="00A766CA" w:rsidRPr="00A1115A" w14:paraId="783D1083" w14:textId="77777777" w:rsidTr="00120398">
        <w:trPr>
          <w:trHeight w:val="187"/>
          <w:ins w:id="1171" w:author="Alexander Sayenko" w:date="2023-05-11T13:23:00Z"/>
        </w:trPr>
        <w:tc>
          <w:tcPr>
            <w:tcW w:w="1072" w:type="dxa"/>
            <w:tcBorders>
              <w:top w:val="nil"/>
              <w:left w:val="single" w:sz="4" w:space="0" w:color="auto"/>
              <w:bottom w:val="single" w:sz="4" w:space="0" w:color="auto"/>
              <w:right w:val="single" w:sz="4" w:space="0" w:color="auto"/>
            </w:tcBorders>
            <w:shd w:val="clear" w:color="auto" w:fill="auto"/>
            <w:hideMark/>
          </w:tcPr>
          <w:p w14:paraId="72FFCD62" w14:textId="77777777" w:rsidR="00A766CA" w:rsidRPr="00A1115A" w:rsidRDefault="00A766CA" w:rsidP="00120398">
            <w:pPr>
              <w:pStyle w:val="TAC"/>
              <w:rPr>
                <w:ins w:id="1172" w:author="Alexander Sayenko" w:date="2023-05-11T13:23:00Z"/>
                <w:lang w:eastAsia="zh-CN"/>
              </w:rPr>
            </w:pPr>
          </w:p>
        </w:tc>
        <w:tc>
          <w:tcPr>
            <w:tcW w:w="1560" w:type="dxa"/>
            <w:tcBorders>
              <w:top w:val="single" w:sz="4" w:space="0" w:color="auto"/>
              <w:left w:val="single" w:sz="4" w:space="0" w:color="auto"/>
              <w:bottom w:val="single" w:sz="4" w:space="0" w:color="auto"/>
              <w:right w:val="single" w:sz="4" w:space="0" w:color="auto"/>
            </w:tcBorders>
          </w:tcPr>
          <w:p w14:paraId="5A770EA7" w14:textId="77777777" w:rsidR="00A766CA" w:rsidRPr="00A1115A" w:rsidRDefault="00A766CA" w:rsidP="00120398">
            <w:pPr>
              <w:pStyle w:val="TAC"/>
              <w:rPr>
                <w:ins w:id="1173" w:author="Alexander Sayenko" w:date="2023-05-11T13:23:00Z"/>
                <w:lang w:eastAsia="zh-CN"/>
              </w:rPr>
            </w:pPr>
            <w:ins w:id="1174" w:author="Alexander Sayenko" w:date="2023-05-11T13:23:00Z">
              <w:r w:rsidRPr="00A1115A">
                <w:rPr>
                  <w:lang w:eastAsia="zh-CN"/>
                </w:rPr>
                <w:t>256 QAM</w:t>
              </w:r>
            </w:ins>
          </w:p>
        </w:tc>
        <w:tc>
          <w:tcPr>
            <w:tcW w:w="6945" w:type="dxa"/>
            <w:gridSpan w:val="3"/>
            <w:tcBorders>
              <w:top w:val="single" w:sz="4" w:space="0" w:color="auto"/>
              <w:left w:val="single" w:sz="4" w:space="0" w:color="auto"/>
              <w:bottom w:val="single" w:sz="4" w:space="0" w:color="auto"/>
              <w:right w:val="single" w:sz="4" w:space="0" w:color="auto"/>
            </w:tcBorders>
          </w:tcPr>
          <w:p w14:paraId="247A05CB" w14:textId="77777777" w:rsidR="00A766CA" w:rsidRPr="00A1115A" w:rsidRDefault="00A766CA" w:rsidP="00120398">
            <w:pPr>
              <w:pStyle w:val="TAC"/>
              <w:rPr>
                <w:ins w:id="1175" w:author="Alexander Sayenko" w:date="2023-05-11T13:23:00Z"/>
              </w:rPr>
            </w:pPr>
            <w:ins w:id="1176" w:author="Alexander Sayenko" w:date="2023-05-11T13:23:00Z">
              <w:r w:rsidRPr="00A1115A">
                <w:t xml:space="preserve">≤ </w:t>
              </w:r>
              <w:r w:rsidRPr="00A1115A">
                <w:rPr>
                  <w:lang w:val="en-CA"/>
                </w:rPr>
                <w:t>6.5</w:t>
              </w:r>
            </w:ins>
          </w:p>
        </w:tc>
      </w:tr>
      <w:tr w:rsidR="00A766CA" w:rsidRPr="00A1115A" w14:paraId="03835BFB" w14:textId="77777777" w:rsidTr="00120398">
        <w:trPr>
          <w:ins w:id="1177" w:author="Alexander Sayenko" w:date="2023-05-11T13:23:00Z"/>
        </w:trPr>
        <w:tc>
          <w:tcPr>
            <w:tcW w:w="9577" w:type="dxa"/>
            <w:gridSpan w:val="5"/>
            <w:tcBorders>
              <w:top w:val="single" w:sz="4" w:space="0" w:color="auto"/>
              <w:left w:val="single" w:sz="4" w:space="0" w:color="auto"/>
              <w:bottom w:val="single" w:sz="4" w:space="0" w:color="auto"/>
              <w:right w:val="single" w:sz="4" w:space="0" w:color="auto"/>
            </w:tcBorders>
          </w:tcPr>
          <w:p w14:paraId="59AF74A3" w14:textId="77777777" w:rsidR="00A766CA" w:rsidRPr="00A1115A" w:rsidRDefault="00A766CA" w:rsidP="00120398">
            <w:pPr>
              <w:pStyle w:val="TAN"/>
              <w:rPr>
                <w:ins w:id="1178" w:author="Alexander Sayenko" w:date="2023-05-11T13:23:00Z"/>
              </w:rPr>
            </w:pPr>
            <w:ins w:id="1179" w:author="Alexander Sayenko" w:date="2023-05-11T13:23:00Z">
              <w:r w:rsidRPr="00A1115A">
                <w:t>NOTE 1:</w:t>
              </w:r>
              <w:r w:rsidRPr="00A1115A">
                <w:tab/>
                <w:t xml:space="preserve">Applicable for UE operating in TDD mode with Pi/2 BPSK modulation and </w:t>
              </w:r>
              <w:bookmarkStart w:id="1180" w:name="_Hlk525291220"/>
              <w:r w:rsidRPr="00A1115A">
                <w:t xml:space="preserve">UE indicates support for UE capability </w:t>
              </w:r>
              <w:r w:rsidRPr="00A1115A">
                <w:rPr>
                  <w:i/>
                  <w:lang w:val="en-US"/>
                </w:rPr>
                <w:t>powerBoosting-pi2BPSK</w:t>
              </w:r>
              <w:r w:rsidRPr="00A1115A" w:rsidDel="00B4601F">
                <w:rPr>
                  <w:i/>
                </w:rPr>
                <w:t xml:space="preserve"> </w:t>
              </w:r>
              <w:bookmarkEnd w:id="1180"/>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ins>
          </w:p>
          <w:p w14:paraId="3B1A8594" w14:textId="77777777" w:rsidR="00A766CA" w:rsidRPr="00A1115A" w:rsidRDefault="00A766CA" w:rsidP="00120398">
            <w:pPr>
              <w:pStyle w:val="TAN"/>
              <w:rPr>
                <w:ins w:id="1181" w:author="Alexander Sayenko" w:date="2023-05-11T13:23:00Z"/>
              </w:rPr>
            </w:pPr>
            <w:ins w:id="1182" w:author="Alexander Sayenko" w:date="2023-05-11T13:23:00Z">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ins>
          </w:p>
        </w:tc>
      </w:tr>
    </w:tbl>
    <w:p w14:paraId="616C5E29" w14:textId="77777777" w:rsidR="00A766CA" w:rsidRDefault="00A766CA" w:rsidP="00A766CA">
      <w:pPr>
        <w:rPr>
          <w:ins w:id="1183" w:author="Alexander Sayenko" w:date="2023-05-11T13:23:00Z"/>
        </w:rPr>
      </w:pPr>
    </w:p>
    <w:p w14:paraId="0E1B6329" w14:textId="77777777" w:rsidR="00A766CA" w:rsidRPr="00A766CA" w:rsidRDefault="00A766CA">
      <w:pPr>
        <w:pPrChange w:id="1184" w:author="Alexander Sayenko" w:date="2023-05-11T13:23:00Z">
          <w:pPr>
            <w:pStyle w:val="Heading4"/>
          </w:pPr>
        </w:pPrChange>
      </w:pPr>
    </w:p>
    <w:p w14:paraId="31EE1E32" w14:textId="77777777" w:rsidR="00DE73A8" w:rsidRDefault="00DE73A8" w:rsidP="00DE73A8">
      <w:pPr>
        <w:pStyle w:val="Heading4"/>
      </w:pPr>
      <w:bookmarkStart w:id="1185" w:name="_Toc134703540"/>
      <w:bookmarkStart w:id="1186" w:name="_Toc134703649"/>
      <w:bookmarkStart w:id="1187" w:name="_Toc143769251"/>
      <w:r>
        <w:lastRenderedPageBreak/>
        <w:t>6.2.1.3</w:t>
      </w:r>
      <w:r>
        <w:tab/>
        <w:t>Emission requirements and NS values</w:t>
      </w:r>
      <w:bookmarkEnd w:id="1185"/>
      <w:bookmarkEnd w:id="1186"/>
      <w:bookmarkEnd w:id="1187"/>
    </w:p>
    <w:p w14:paraId="17093A56" w14:textId="77777777" w:rsidR="00DE73A8" w:rsidRDefault="00DE73A8" w:rsidP="00DE73A8">
      <w:pPr>
        <w:pStyle w:val="Heading4"/>
        <w:rPr>
          <w:ins w:id="1188" w:author="Alexander Sayenko" w:date="2023-05-11T13:28:00Z"/>
        </w:rPr>
      </w:pPr>
      <w:bookmarkStart w:id="1189" w:name="_Toc134703541"/>
      <w:bookmarkStart w:id="1190" w:name="_Toc134703650"/>
      <w:bookmarkStart w:id="1191" w:name="_Toc143769252"/>
      <w:r>
        <w:t>6.2.1.4</w:t>
      </w:r>
      <w:r>
        <w:tab/>
        <w:t>UE co-existence requirements</w:t>
      </w:r>
      <w:bookmarkEnd w:id="1189"/>
      <w:bookmarkEnd w:id="1190"/>
      <w:bookmarkEnd w:id="1191"/>
    </w:p>
    <w:p w14:paraId="5931E3DE" w14:textId="25CA5FEE" w:rsidR="009447ED" w:rsidRDefault="00DC2302" w:rsidP="007046A5">
      <w:pPr>
        <w:pStyle w:val="TH"/>
        <w:rPr>
          <w:ins w:id="1192" w:author="Alexander Sayenko" w:date="2023-05-11T13:28:00Z"/>
        </w:rPr>
      </w:pPr>
      <w:ins w:id="1193" w:author="Alexander Sayenko" w:date="2023-05-11T13:33:00Z">
        <w:r w:rsidRPr="00A1115A">
          <w:t xml:space="preserve">Table </w:t>
        </w:r>
        <w:r>
          <w:t>6.2.1.4</w:t>
        </w:r>
        <w:r w:rsidRPr="00A1115A">
          <w:t>-1: Requirements for spurious emissions for UE co-existence</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9447ED" w:rsidRPr="00A1115A" w14:paraId="443768F3" w14:textId="77777777" w:rsidTr="00120398">
        <w:trPr>
          <w:trHeight w:val="270"/>
          <w:tblHeader/>
          <w:jc w:val="center"/>
          <w:ins w:id="1194" w:author="Alexander Sayenko" w:date="2023-05-11T13:28:00Z"/>
        </w:trPr>
        <w:tc>
          <w:tcPr>
            <w:tcW w:w="959" w:type="dxa"/>
            <w:vMerge w:val="restart"/>
            <w:shd w:val="clear" w:color="auto" w:fill="auto"/>
            <w:vAlign w:val="center"/>
            <w:hideMark/>
          </w:tcPr>
          <w:p w14:paraId="0C7B830A" w14:textId="77777777" w:rsidR="009447ED" w:rsidRPr="00A1115A" w:rsidRDefault="009447ED" w:rsidP="00120398">
            <w:pPr>
              <w:pStyle w:val="TAH"/>
              <w:keepNext w:val="0"/>
              <w:rPr>
                <w:ins w:id="1195" w:author="Alexander Sayenko" w:date="2023-05-11T13:28:00Z"/>
              </w:rPr>
            </w:pPr>
            <w:ins w:id="1196" w:author="Alexander Sayenko" w:date="2023-05-11T13:28:00Z">
              <w:r w:rsidRPr="00936CDE">
                <w:rPr>
                  <w:lang w:val="fi-FI"/>
                </w:rPr>
                <w:t>NR NTN satellite</w:t>
              </w:r>
              <w:r w:rsidRPr="00936CDE">
                <w:t xml:space="preserve"> Band</w:t>
              </w:r>
            </w:ins>
          </w:p>
        </w:tc>
        <w:tc>
          <w:tcPr>
            <w:tcW w:w="7981" w:type="dxa"/>
            <w:gridSpan w:val="7"/>
            <w:vAlign w:val="center"/>
            <w:hideMark/>
          </w:tcPr>
          <w:p w14:paraId="795EC84F" w14:textId="77777777" w:rsidR="009447ED" w:rsidRPr="00A1115A" w:rsidRDefault="009447ED" w:rsidP="00120398">
            <w:pPr>
              <w:pStyle w:val="TAH"/>
              <w:keepNext w:val="0"/>
              <w:rPr>
                <w:ins w:id="1197" w:author="Alexander Sayenko" w:date="2023-05-11T13:28:00Z"/>
              </w:rPr>
            </w:pPr>
            <w:ins w:id="1198" w:author="Alexander Sayenko" w:date="2023-05-11T13:28:00Z">
              <w:r w:rsidRPr="00A1115A">
                <w:t>Spurious emission for UE co-existence</w:t>
              </w:r>
            </w:ins>
          </w:p>
        </w:tc>
      </w:tr>
      <w:tr w:rsidR="009447ED" w:rsidRPr="00A1115A" w14:paraId="125F7533" w14:textId="77777777" w:rsidTr="00120398">
        <w:trPr>
          <w:trHeight w:val="450"/>
          <w:tblHeader/>
          <w:jc w:val="center"/>
          <w:ins w:id="1199" w:author="Alexander Sayenko" w:date="2023-05-11T13:28:00Z"/>
        </w:trPr>
        <w:tc>
          <w:tcPr>
            <w:tcW w:w="959" w:type="dxa"/>
            <w:vMerge/>
            <w:tcBorders>
              <w:bottom w:val="single" w:sz="4" w:space="0" w:color="auto"/>
            </w:tcBorders>
            <w:shd w:val="clear" w:color="auto" w:fill="auto"/>
            <w:vAlign w:val="center"/>
            <w:hideMark/>
          </w:tcPr>
          <w:p w14:paraId="1CC1FBA2" w14:textId="77777777" w:rsidR="009447ED" w:rsidRPr="00A1115A" w:rsidRDefault="009447ED" w:rsidP="00120398">
            <w:pPr>
              <w:pStyle w:val="TAH"/>
              <w:keepNext w:val="0"/>
              <w:rPr>
                <w:ins w:id="1200" w:author="Alexander Sayenko" w:date="2023-05-11T13:28:00Z"/>
              </w:rPr>
            </w:pPr>
          </w:p>
        </w:tc>
        <w:tc>
          <w:tcPr>
            <w:tcW w:w="2831" w:type="dxa"/>
            <w:vAlign w:val="center"/>
            <w:hideMark/>
          </w:tcPr>
          <w:p w14:paraId="58DF4905" w14:textId="77777777" w:rsidR="009447ED" w:rsidRPr="00A1115A" w:rsidRDefault="009447ED" w:rsidP="00120398">
            <w:pPr>
              <w:pStyle w:val="TAH"/>
              <w:keepNext w:val="0"/>
              <w:rPr>
                <w:ins w:id="1201" w:author="Alexander Sayenko" w:date="2023-05-11T13:28:00Z"/>
              </w:rPr>
            </w:pPr>
            <w:ins w:id="1202" w:author="Alexander Sayenko" w:date="2023-05-11T13:28:00Z">
              <w:r w:rsidRPr="00A1115A">
                <w:t>Protected band</w:t>
              </w:r>
            </w:ins>
          </w:p>
        </w:tc>
        <w:tc>
          <w:tcPr>
            <w:tcW w:w="2239" w:type="dxa"/>
            <w:gridSpan w:val="3"/>
            <w:vAlign w:val="center"/>
            <w:hideMark/>
          </w:tcPr>
          <w:p w14:paraId="0901367C" w14:textId="77777777" w:rsidR="009447ED" w:rsidRPr="00A1115A" w:rsidRDefault="009447ED" w:rsidP="00120398">
            <w:pPr>
              <w:pStyle w:val="TAH"/>
              <w:keepNext w:val="0"/>
              <w:rPr>
                <w:ins w:id="1203" w:author="Alexander Sayenko" w:date="2023-05-11T13:28:00Z"/>
              </w:rPr>
            </w:pPr>
            <w:ins w:id="1204" w:author="Alexander Sayenko" w:date="2023-05-11T13:28:00Z">
              <w:r w:rsidRPr="00A1115A">
                <w:t>Frequency range (MHz)</w:t>
              </w:r>
            </w:ins>
          </w:p>
        </w:tc>
        <w:tc>
          <w:tcPr>
            <w:tcW w:w="1133" w:type="dxa"/>
            <w:vAlign w:val="center"/>
            <w:hideMark/>
          </w:tcPr>
          <w:p w14:paraId="0E93FB95" w14:textId="77777777" w:rsidR="009447ED" w:rsidRPr="00A1115A" w:rsidRDefault="009447ED" w:rsidP="00120398">
            <w:pPr>
              <w:pStyle w:val="TAH"/>
              <w:keepNext w:val="0"/>
              <w:rPr>
                <w:ins w:id="1205" w:author="Alexander Sayenko" w:date="2023-05-11T13:28:00Z"/>
              </w:rPr>
            </w:pPr>
            <w:ins w:id="1206" w:author="Alexander Sayenko" w:date="2023-05-11T13:28:00Z">
              <w:r w:rsidRPr="00A1115A">
                <w:t>Maximum Level (dBm)</w:t>
              </w:r>
            </w:ins>
          </w:p>
        </w:tc>
        <w:tc>
          <w:tcPr>
            <w:tcW w:w="850" w:type="dxa"/>
            <w:vAlign w:val="center"/>
            <w:hideMark/>
          </w:tcPr>
          <w:p w14:paraId="5E273002" w14:textId="77777777" w:rsidR="009447ED" w:rsidRPr="00A1115A" w:rsidRDefault="009447ED" w:rsidP="00120398">
            <w:pPr>
              <w:pStyle w:val="TAH"/>
              <w:keepNext w:val="0"/>
              <w:rPr>
                <w:ins w:id="1207" w:author="Alexander Sayenko" w:date="2023-05-11T13:28:00Z"/>
              </w:rPr>
            </w:pPr>
            <w:ins w:id="1208" w:author="Alexander Sayenko" w:date="2023-05-11T13:28:00Z">
              <w:r w:rsidRPr="00A1115A">
                <w:t>MBW (MHz)</w:t>
              </w:r>
            </w:ins>
          </w:p>
        </w:tc>
        <w:tc>
          <w:tcPr>
            <w:tcW w:w="928" w:type="dxa"/>
            <w:noWrap/>
            <w:vAlign w:val="center"/>
            <w:hideMark/>
          </w:tcPr>
          <w:p w14:paraId="2069B55D" w14:textId="77777777" w:rsidR="009447ED" w:rsidRPr="00A1115A" w:rsidRDefault="009447ED" w:rsidP="00120398">
            <w:pPr>
              <w:pStyle w:val="TAH"/>
              <w:keepNext w:val="0"/>
              <w:rPr>
                <w:ins w:id="1209" w:author="Alexander Sayenko" w:date="2023-05-11T13:28:00Z"/>
              </w:rPr>
            </w:pPr>
            <w:ins w:id="1210" w:author="Alexander Sayenko" w:date="2023-05-11T13:28:00Z">
              <w:r w:rsidRPr="00A1115A">
                <w:t>NOTE</w:t>
              </w:r>
            </w:ins>
          </w:p>
        </w:tc>
      </w:tr>
      <w:tr w:rsidR="009447ED" w:rsidRPr="00A60A40" w14:paraId="597A5523" w14:textId="77777777" w:rsidTr="00120398">
        <w:trPr>
          <w:trHeight w:val="225"/>
          <w:jc w:val="center"/>
          <w:ins w:id="1211" w:author="Alexander Sayenko" w:date="2023-05-11T13:28:00Z"/>
        </w:trPr>
        <w:tc>
          <w:tcPr>
            <w:tcW w:w="959" w:type="dxa"/>
            <w:vMerge w:val="restart"/>
            <w:shd w:val="clear" w:color="auto" w:fill="auto"/>
            <w:vAlign w:val="center"/>
          </w:tcPr>
          <w:p w14:paraId="731FD2C8" w14:textId="35E8DA73" w:rsidR="009447ED" w:rsidRPr="009447ED" w:rsidRDefault="009447ED" w:rsidP="00120398">
            <w:pPr>
              <w:pStyle w:val="TAC"/>
              <w:rPr>
                <w:ins w:id="1212" w:author="Alexander Sayenko" w:date="2023-05-11T13:28:00Z"/>
                <w:rPrChange w:id="1213" w:author="Alexander Sayenko" w:date="2023-05-11T13:28:00Z">
                  <w:rPr>
                    <w:ins w:id="1214" w:author="Alexander Sayenko" w:date="2023-05-11T13:28:00Z"/>
                    <w:highlight w:val="yellow"/>
                  </w:rPr>
                </w:rPrChange>
              </w:rPr>
            </w:pPr>
            <w:ins w:id="1215" w:author="Alexander Sayenko" w:date="2023-05-11T13:28:00Z">
              <w:r w:rsidRPr="009447ED">
                <w:rPr>
                  <w:rPrChange w:id="1216" w:author="Alexander Sayenko" w:date="2023-05-11T13:28:00Z">
                    <w:rPr>
                      <w:highlight w:val="yellow"/>
                    </w:rPr>
                  </w:rPrChange>
                </w:rPr>
                <w:t>n254</w:t>
              </w:r>
            </w:ins>
          </w:p>
        </w:tc>
        <w:tc>
          <w:tcPr>
            <w:tcW w:w="2831" w:type="dxa"/>
            <w:vAlign w:val="center"/>
          </w:tcPr>
          <w:p w14:paraId="26E637C5" w14:textId="77777777" w:rsidR="009447ED" w:rsidRPr="009447ED" w:rsidRDefault="009447ED" w:rsidP="00120398">
            <w:pPr>
              <w:pStyle w:val="TAL"/>
              <w:rPr>
                <w:ins w:id="1217" w:author="Alexander Sayenko" w:date="2023-05-11T13:28:00Z"/>
                <w:lang w:val="sv-FI"/>
                <w:rPrChange w:id="1218" w:author="Alexander Sayenko" w:date="2023-05-11T13:28:00Z">
                  <w:rPr>
                    <w:ins w:id="1219" w:author="Alexander Sayenko" w:date="2023-05-11T13:28:00Z"/>
                    <w:highlight w:val="yellow"/>
                    <w:lang w:val="sv-FI"/>
                  </w:rPr>
                </w:rPrChange>
              </w:rPr>
            </w:pPr>
            <w:ins w:id="1220" w:author="Alexander Sayenko" w:date="2023-05-11T13:28:00Z">
              <w:r w:rsidRPr="009447ED">
                <w:rPr>
                  <w:lang w:val="sv-FI"/>
                  <w:rPrChange w:id="1221" w:author="Alexander Sayenko" w:date="2023-05-11T13:28:00Z">
                    <w:rPr>
                      <w:highlight w:val="yellow"/>
                      <w:lang w:val="sv-FI"/>
                    </w:rPr>
                  </w:rPrChange>
                </w:rPr>
                <w:t>NR Band n1, n2, n3, n5, n7, n8, n12, n13, n14, n18, n20, n24, n25, n26, n28, n29, n30, n34, n38, n39, n40, n41, n48, n50, n51, n53, n54, n65, n66, n67, n70, n71, n74, n75, n76, n77, n78, n85, n90, n91, n92, n93, n94, n100, n101, n105, n255, n256</w:t>
              </w:r>
            </w:ins>
          </w:p>
        </w:tc>
        <w:tc>
          <w:tcPr>
            <w:tcW w:w="810" w:type="dxa"/>
            <w:vAlign w:val="center"/>
          </w:tcPr>
          <w:p w14:paraId="68F656CF" w14:textId="77777777" w:rsidR="009447ED" w:rsidRPr="009447ED" w:rsidRDefault="009447ED" w:rsidP="00120398">
            <w:pPr>
              <w:pStyle w:val="TAC"/>
              <w:rPr>
                <w:ins w:id="1222" w:author="Alexander Sayenko" w:date="2023-05-11T13:28:00Z"/>
                <w:rPrChange w:id="1223" w:author="Alexander Sayenko" w:date="2023-05-11T13:28:00Z">
                  <w:rPr>
                    <w:ins w:id="1224" w:author="Alexander Sayenko" w:date="2023-05-11T13:28:00Z"/>
                    <w:highlight w:val="yellow"/>
                  </w:rPr>
                </w:rPrChange>
              </w:rPr>
            </w:pPr>
            <w:ins w:id="1225" w:author="Alexander Sayenko" w:date="2023-05-11T13:28:00Z">
              <w:r w:rsidRPr="009447ED">
                <w:rPr>
                  <w:rPrChange w:id="1226" w:author="Alexander Sayenko" w:date="2023-05-11T13:28:00Z">
                    <w:rPr>
                      <w:highlight w:val="yellow"/>
                    </w:rPr>
                  </w:rPrChange>
                </w:rPr>
                <w:t>F</w:t>
              </w:r>
              <w:r w:rsidRPr="009447ED">
                <w:rPr>
                  <w:vertAlign w:val="subscript"/>
                  <w:rPrChange w:id="1227" w:author="Alexander Sayenko" w:date="2023-05-11T13:28:00Z">
                    <w:rPr>
                      <w:highlight w:val="yellow"/>
                      <w:vertAlign w:val="subscript"/>
                    </w:rPr>
                  </w:rPrChange>
                </w:rPr>
                <w:t>DL_low</w:t>
              </w:r>
            </w:ins>
          </w:p>
        </w:tc>
        <w:tc>
          <w:tcPr>
            <w:tcW w:w="540" w:type="dxa"/>
            <w:vAlign w:val="center"/>
          </w:tcPr>
          <w:p w14:paraId="4D6D1FA9" w14:textId="77777777" w:rsidR="009447ED" w:rsidRPr="009447ED" w:rsidRDefault="009447ED" w:rsidP="00120398">
            <w:pPr>
              <w:pStyle w:val="TAC"/>
              <w:rPr>
                <w:ins w:id="1228" w:author="Alexander Sayenko" w:date="2023-05-11T13:28:00Z"/>
                <w:rPrChange w:id="1229" w:author="Alexander Sayenko" w:date="2023-05-11T13:28:00Z">
                  <w:rPr>
                    <w:ins w:id="1230" w:author="Alexander Sayenko" w:date="2023-05-11T13:28:00Z"/>
                    <w:highlight w:val="yellow"/>
                  </w:rPr>
                </w:rPrChange>
              </w:rPr>
            </w:pPr>
            <w:ins w:id="1231" w:author="Alexander Sayenko" w:date="2023-05-11T13:28:00Z">
              <w:r w:rsidRPr="009447ED">
                <w:rPr>
                  <w:rPrChange w:id="1232" w:author="Alexander Sayenko" w:date="2023-05-11T13:28:00Z">
                    <w:rPr>
                      <w:highlight w:val="yellow"/>
                    </w:rPr>
                  </w:rPrChange>
                </w:rPr>
                <w:t>-</w:t>
              </w:r>
            </w:ins>
          </w:p>
        </w:tc>
        <w:tc>
          <w:tcPr>
            <w:tcW w:w="889" w:type="dxa"/>
            <w:vAlign w:val="center"/>
          </w:tcPr>
          <w:p w14:paraId="6E6475C7" w14:textId="77777777" w:rsidR="009447ED" w:rsidRPr="009447ED" w:rsidRDefault="009447ED" w:rsidP="00120398">
            <w:pPr>
              <w:pStyle w:val="TAC"/>
              <w:rPr>
                <w:ins w:id="1233" w:author="Alexander Sayenko" w:date="2023-05-11T13:28:00Z"/>
                <w:rPrChange w:id="1234" w:author="Alexander Sayenko" w:date="2023-05-11T13:28:00Z">
                  <w:rPr>
                    <w:ins w:id="1235" w:author="Alexander Sayenko" w:date="2023-05-11T13:28:00Z"/>
                    <w:highlight w:val="yellow"/>
                  </w:rPr>
                </w:rPrChange>
              </w:rPr>
            </w:pPr>
            <w:ins w:id="1236" w:author="Alexander Sayenko" w:date="2023-05-11T13:28:00Z">
              <w:r w:rsidRPr="009447ED">
                <w:rPr>
                  <w:rPrChange w:id="1237" w:author="Alexander Sayenko" w:date="2023-05-11T13:28:00Z">
                    <w:rPr>
                      <w:highlight w:val="yellow"/>
                    </w:rPr>
                  </w:rPrChange>
                </w:rPr>
                <w:t>F</w:t>
              </w:r>
              <w:r w:rsidRPr="009447ED">
                <w:rPr>
                  <w:vertAlign w:val="subscript"/>
                  <w:rPrChange w:id="1238" w:author="Alexander Sayenko" w:date="2023-05-11T13:28:00Z">
                    <w:rPr>
                      <w:highlight w:val="yellow"/>
                      <w:vertAlign w:val="subscript"/>
                    </w:rPr>
                  </w:rPrChange>
                </w:rPr>
                <w:t>DL_high</w:t>
              </w:r>
            </w:ins>
          </w:p>
        </w:tc>
        <w:tc>
          <w:tcPr>
            <w:tcW w:w="1133" w:type="dxa"/>
            <w:vAlign w:val="center"/>
          </w:tcPr>
          <w:p w14:paraId="1F0735E7" w14:textId="77777777" w:rsidR="009447ED" w:rsidRPr="009447ED" w:rsidRDefault="009447ED" w:rsidP="00120398">
            <w:pPr>
              <w:pStyle w:val="TAC"/>
              <w:rPr>
                <w:ins w:id="1239" w:author="Alexander Sayenko" w:date="2023-05-11T13:28:00Z"/>
                <w:rPrChange w:id="1240" w:author="Alexander Sayenko" w:date="2023-05-11T13:28:00Z">
                  <w:rPr>
                    <w:ins w:id="1241" w:author="Alexander Sayenko" w:date="2023-05-11T13:28:00Z"/>
                    <w:highlight w:val="yellow"/>
                  </w:rPr>
                </w:rPrChange>
              </w:rPr>
            </w:pPr>
            <w:ins w:id="1242" w:author="Alexander Sayenko" w:date="2023-05-11T13:28:00Z">
              <w:r w:rsidRPr="009447ED">
                <w:rPr>
                  <w:rPrChange w:id="1243" w:author="Alexander Sayenko" w:date="2023-05-11T13:28:00Z">
                    <w:rPr>
                      <w:highlight w:val="yellow"/>
                    </w:rPr>
                  </w:rPrChange>
                </w:rPr>
                <w:t>-50</w:t>
              </w:r>
            </w:ins>
          </w:p>
        </w:tc>
        <w:tc>
          <w:tcPr>
            <w:tcW w:w="850" w:type="dxa"/>
            <w:noWrap/>
            <w:vAlign w:val="center"/>
          </w:tcPr>
          <w:p w14:paraId="72AB93E4" w14:textId="77777777" w:rsidR="009447ED" w:rsidRPr="009447ED" w:rsidRDefault="009447ED" w:rsidP="00120398">
            <w:pPr>
              <w:pStyle w:val="TAC"/>
              <w:rPr>
                <w:ins w:id="1244" w:author="Alexander Sayenko" w:date="2023-05-11T13:28:00Z"/>
                <w:rPrChange w:id="1245" w:author="Alexander Sayenko" w:date="2023-05-11T13:28:00Z">
                  <w:rPr>
                    <w:ins w:id="1246" w:author="Alexander Sayenko" w:date="2023-05-11T13:28:00Z"/>
                    <w:highlight w:val="yellow"/>
                  </w:rPr>
                </w:rPrChange>
              </w:rPr>
            </w:pPr>
            <w:ins w:id="1247" w:author="Alexander Sayenko" w:date="2023-05-11T13:28:00Z">
              <w:r w:rsidRPr="009447ED">
                <w:rPr>
                  <w:rPrChange w:id="1248" w:author="Alexander Sayenko" w:date="2023-05-11T13:28:00Z">
                    <w:rPr>
                      <w:highlight w:val="yellow"/>
                    </w:rPr>
                  </w:rPrChange>
                </w:rPr>
                <w:t>1</w:t>
              </w:r>
            </w:ins>
          </w:p>
        </w:tc>
        <w:tc>
          <w:tcPr>
            <w:tcW w:w="928" w:type="dxa"/>
            <w:noWrap/>
            <w:vAlign w:val="center"/>
          </w:tcPr>
          <w:p w14:paraId="3B557BC7" w14:textId="77777777" w:rsidR="009447ED" w:rsidRPr="009447ED" w:rsidRDefault="009447ED" w:rsidP="00120398">
            <w:pPr>
              <w:pStyle w:val="TAC"/>
              <w:rPr>
                <w:ins w:id="1249" w:author="Alexander Sayenko" w:date="2023-05-11T13:28:00Z"/>
                <w:rPrChange w:id="1250" w:author="Alexander Sayenko" w:date="2023-05-11T13:28:00Z">
                  <w:rPr>
                    <w:ins w:id="1251" w:author="Alexander Sayenko" w:date="2023-05-11T13:28:00Z"/>
                    <w:highlight w:val="yellow"/>
                  </w:rPr>
                </w:rPrChange>
              </w:rPr>
            </w:pPr>
          </w:p>
        </w:tc>
      </w:tr>
      <w:tr w:rsidR="009447ED" w:rsidRPr="00A60A40" w14:paraId="304A36F3" w14:textId="77777777" w:rsidTr="00120398">
        <w:trPr>
          <w:trHeight w:val="225"/>
          <w:jc w:val="center"/>
          <w:ins w:id="1252" w:author="Alexander Sayenko" w:date="2023-05-11T13:28:00Z"/>
        </w:trPr>
        <w:tc>
          <w:tcPr>
            <w:tcW w:w="959" w:type="dxa"/>
            <w:vMerge/>
            <w:shd w:val="clear" w:color="auto" w:fill="auto"/>
            <w:vAlign w:val="center"/>
          </w:tcPr>
          <w:p w14:paraId="4521035F" w14:textId="77777777" w:rsidR="009447ED" w:rsidRPr="009447ED" w:rsidRDefault="009447ED" w:rsidP="00120398">
            <w:pPr>
              <w:pStyle w:val="TAC"/>
              <w:rPr>
                <w:ins w:id="1253" w:author="Alexander Sayenko" w:date="2023-05-11T13:28:00Z"/>
                <w:rPrChange w:id="1254" w:author="Alexander Sayenko" w:date="2023-05-11T13:28:00Z">
                  <w:rPr>
                    <w:ins w:id="1255" w:author="Alexander Sayenko" w:date="2023-05-11T13:28:00Z"/>
                    <w:highlight w:val="yellow"/>
                  </w:rPr>
                </w:rPrChange>
              </w:rPr>
            </w:pPr>
          </w:p>
        </w:tc>
        <w:tc>
          <w:tcPr>
            <w:tcW w:w="2831" w:type="dxa"/>
            <w:vAlign w:val="center"/>
          </w:tcPr>
          <w:p w14:paraId="1E8B1D52" w14:textId="77777777" w:rsidR="009447ED" w:rsidRPr="009447ED" w:rsidRDefault="009447ED" w:rsidP="00120398">
            <w:pPr>
              <w:pStyle w:val="TAL"/>
              <w:rPr>
                <w:ins w:id="1256" w:author="Alexander Sayenko" w:date="2023-05-11T13:28:00Z"/>
                <w:lang w:val="sv-FI"/>
                <w:rPrChange w:id="1257" w:author="Alexander Sayenko" w:date="2023-05-11T13:28:00Z">
                  <w:rPr>
                    <w:ins w:id="1258" w:author="Alexander Sayenko" w:date="2023-05-11T13:28:00Z"/>
                    <w:highlight w:val="yellow"/>
                    <w:lang w:val="sv-FI"/>
                  </w:rPr>
                </w:rPrChange>
              </w:rPr>
            </w:pPr>
            <w:ins w:id="1259" w:author="Alexander Sayenko" w:date="2023-05-11T13:28:00Z">
              <w:r w:rsidRPr="009447ED">
                <w:rPr>
                  <w:lang w:val="sv-FI"/>
                  <w:rPrChange w:id="1260" w:author="Alexander Sayenko" w:date="2023-05-11T13:28:00Z">
                    <w:rPr>
                      <w:highlight w:val="yellow"/>
                      <w:lang w:val="sv-FI"/>
                    </w:rPr>
                  </w:rPrChange>
                </w:rPr>
                <w:t>E-UTRA Band 31, 54, 72, 73, 87, 88, 103</w:t>
              </w:r>
            </w:ins>
          </w:p>
        </w:tc>
        <w:tc>
          <w:tcPr>
            <w:tcW w:w="810" w:type="dxa"/>
            <w:vAlign w:val="center"/>
          </w:tcPr>
          <w:p w14:paraId="59F0830B" w14:textId="77777777" w:rsidR="009447ED" w:rsidRPr="009447ED" w:rsidRDefault="009447ED" w:rsidP="00120398">
            <w:pPr>
              <w:pStyle w:val="TAC"/>
              <w:rPr>
                <w:ins w:id="1261" w:author="Alexander Sayenko" w:date="2023-05-11T13:28:00Z"/>
                <w:rPrChange w:id="1262" w:author="Alexander Sayenko" w:date="2023-05-11T13:28:00Z">
                  <w:rPr>
                    <w:ins w:id="1263" w:author="Alexander Sayenko" w:date="2023-05-11T13:28:00Z"/>
                    <w:highlight w:val="yellow"/>
                  </w:rPr>
                </w:rPrChange>
              </w:rPr>
            </w:pPr>
            <w:ins w:id="1264" w:author="Alexander Sayenko" w:date="2023-05-11T13:28:00Z">
              <w:r w:rsidRPr="009447ED">
                <w:rPr>
                  <w:rPrChange w:id="1265" w:author="Alexander Sayenko" w:date="2023-05-11T13:28:00Z">
                    <w:rPr>
                      <w:highlight w:val="yellow"/>
                    </w:rPr>
                  </w:rPrChange>
                </w:rPr>
                <w:t>F</w:t>
              </w:r>
              <w:r w:rsidRPr="009447ED">
                <w:rPr>
                  <w:vertAlign w:val="subscript"/>
                  <w:rPrChange w:id="1266" w:author="Alexander Sayenko" w:date="2023-05-11T13:28:00Z">
                    <w:rPr>
                      <w:highlight w:val="yellow"/>
                      <w:vertAlign w:val="subscript"/>
                    </w:rPr>
                  </w:rPrChange>
                </w:rPr>
                <w:t>DL_low</w:t>
              </w:r>
            </w:ins>
          </w:p>
        </w:tc>
        <w:tc>
          <w:tcPr>
            <w:tcW w:w="540" w:type="dxa"/>
            <w:vAlign w:val="center"/>
          </w:tcPr>
          <w:p w14:paraId="7AE015EF" w14:textId="77777777" w:rsidR="009447ED" w:rsidRPr="009447ED" w:rsidRDefault="009447ED" w:rsidP="00120398">
            <w:pPr>
              <w:pStyle w:val="TAC"/>
              <w:rPr>
                <w:ins w:id="1267" w:author="Alexander Sayenko" w:date="2023-05-11T13:28:00Z"/>
                <w:rPrChange w:id="1268" w:author="Alexander Sayenko" w:date="2023-05-11T13:28:00Z">
                  <w:rPr>
                    <w:ins w:id="1269" w:author="Alexander Sayenko" w:date="2023-05-11T13:28:00Z"/>
                    <w:highlight w:val="yellow"/>
                  </w:rPr>
                </w:rPrChange>
              </w:rPr>
            </w:pPr>
            <w:ins w:id="1270" w:author="Alexander Sayenko" w:date="2023-05-11T13:28:00Z">
              <w:r w:rsidRPr="009447ED">
                <w:rPr>
                  <w:rPrChange w:id="1271" w:author="Alexander Sayenko" w:date="2023-05-11T13:28:00Z">
                    <w:rPr>
                      <w:highlight w:val="yellow"/>
                    </w:rPr>
                  </w:rPrChange>
                </w:rPr>
                <w:t>-</w:t>
              </w:r>
            </w:ins>
          </w:p>
        </w:tc>
        <w:tc>
          <w:tcPr>
            <w:tcW w:w="889" w:type="dxa"/>
            <w:vAlign w:val="center"/>
          </w:tcPr>
          <w:p w14:paraId="01B662F8" w14:textId="77777777" w:rsidR="009447ED" w:rsidRPr="009447ED" w:rsidRDefault="009447ED" w:rsidP="00120398">
            <w:pPr>
              <w:pStyle w:val="TAC"/>
              <w:rPr>
                <w:ins w:id="1272" w:author="Alexander Sayenko" w:date="2023-05-11T13:28:00Z"/>
                <w:rPrChange w:id="1273" w:author="Alexander Sayenko" w:date="2023-05-11T13:28:00Z">
                  <w:rPr>
                    <w:ins w:id="1274" w:author="Alexander Sayenko" w:date="2023-05-11T13:28:00Z"/>
                    <w:highlight w:val="yellow"/>
                  </w:rPr>
                </w:rPrChange>
              </w:rPr>
            </w:pPr>
            <w:ins w:id="1275" w:author="Alexander Sayenko" w:date="2023-05-11T13:28:00Z">
              <w:r w:rsidRPr="009447ED">
                <w:rPr>
                  <w:rPrChange w:id="1276" w:author="Alexander Sayenko" w:date="2023-05-11T13:28:00Z">
                    <w:rPr>
                      <w:highlight w:val="yellow"/>
                    </w:rPr>
                  </w:rPrChange>
                </w:rPr>
                <w:t>F</w:t>
              </w:r>
              <w:r w:rsidRPr="009447ED">
                <w:rPr>
                  <w:vertAlign w:val="subscript"/>
                  <w:rPrChange w:id="1277" w:author="Alexander Sayenko" w:date="2023-05-11T13:28:00Z">
                    <w:rPr>
                      <w:highlight w:val="yellow"/>
                      <w:vertAlign w:val="subscript"/>
                    </w:rPr>
                  </w:rPrChange>
                </w:rPr>
                <w:t>DL_high</w:t>
              </w:r>
            </w:ins>
          </w:p>
        </w:tc>
        <w:tc>
          <w:tcPr>
            <w:tcW w:w="1133" w:type="dxa"/>
            <w:vAlign w:val="center"/>
          </w:tcPr>
          <w:p w14:paraId="4CFF825C" w14:textId="77777777" w:rsidR="009447ED" w:rsidRPr="009447ED" w:rsidRDefault="009447ED" w:rsidP="00120398">
            <w:pPr>
              <w:pStyle w:val="TAC"/>
              <w:rPr>
                <w:ins w:id="1278" w:author="Alexander Sayenko" w:date="2023-05-11T13:28:00Z"/>
                <w:rPrChange w:id="1279" w:author="Alexander Sayenko" w:date="2023-05-11T13:28:00Z">
                  <w:rPr>
                    <w:ins w:id="1280" w:author="Alexander Sayenko" w:date="2023-05-11T13:28:00Z"/>
                    <w:highlight w:val="yellow"/>
                  </w:rPr>
                </w:rPrChange>
              </w:rPr>
            </w:pPr>
            <w:ins w:id="1281" w:author="Alexander Sayenko" w:date="2023-05-11T13:28:00Z">
              <w:r w:rsidRPr="009447ED">
                <w:rPr>
                  <w:rPrChange w:id="1282" w:author="Alexander Sayenko" w:date="2023-05-11T13:28:00Z">
                    <w:rPr>
                      <w:highlight w:val="yellow"/>
                    </w:rPr>
                  </w:rPrChange>
                </w:rPr>
                <w:t>-50</w:t>
              </w:r>
            </w:ins>
          </w:p>
        </w:tc>
        <w:tc>
          <w:tcPr>
            <w:tcW w:w="850" w:type="dxa"/>
            <w:noWrap/>
            <w:vAlign w:val="center"/>
          </w:tcPr>
          <w:p w14:paraId="0138DB18" w14:textId="77777777" w:rsidR="009447ED" w:rsidRPr="009447ED" w:rsidRDefault="009447ED" w:rsidP="00120398">
            <w:pPr>
              <w:pStyle w:val="TAC"/>
              <w:rPr>
                <w:ins w:id="1283" w:author="Alexander Sayenko" w:date="2023-05-11T13:28:00Z"/>
                <w:rPrChange w:id="1284" w:author="Alexander Sayenko" w:date="2023-05-11T13:28:00Z">
                  <w:rPr>
                    <w:ins w:id="1285" w:author="Alexander Sayenko" w:date="2023-05-11T13:28:00Z"/>
                    <w:highlight w:val="yellow"/>
                  </w:rPr>
                </w:rPrChange>
              </w:rPr>
            </w:pPr>
            <w:ins w:id="1286" w:author="Alexander Sayenko" w:date="2023-05-11T13:28:00Z">
              <w:r w:rsidRPr="009447ED">
                <w:rPr>
                  <w:rPrChange w:id="1287" w:author="Alexander Sayenko" w:date="2023-05-11T13:28:00Z">
                    <w:rPr>
                      <w:highlight w:val="yellow"/>
                    </w:rPr>
                  </w:rPrChange>
                </w:rPr>
                <w:t>1</w:t>
              </w:r>
            </w:ins>
          </w:p>
        </w:tc>
        <w:tc>
          <w:tcPr>
            <w:tcW w:w="928" w:type="dxa"/>
            <w:noWrap/>
            <w:vAlign w:val="center"/>
          </w:tcPr>
          <w:p w14:paraId="7D39DFC3" w14:textId="77777777" w:rsidR="009447ED" w:rsidRPr="009447ED" w:rsidRDefault="009447ED" w:rsidP="00120398">
            <w:pPr>
              <w:pStyle w:val="TAC"/>
              <w:rPr>
                <w:ins w:id="1288" w:author="Alexander Sayenko" w:date="2023-05-11T13:28:00Z"/>
                <w:rPrChange w:id="1289" w:author="Alexander Sayenko" w:date="2023-05-11T13:28:00Z">
                  <w:rPr>
                    <w:ins w:id="1290" w:author="Alexander Sayenko" w:date="2023-05-11T13:28:00Z"/>
                    <w:highlight w:val="yellow"/>
                  </w:rPr>
                </w:rPrChange>
              </w:rPr>
            </w:pPr>
          </w:p>
        </w:tc>
      </w:tr>
      <w:tr w:rsidR="009447ED" w:rsidRPr="00A60A40" w14:paraId="1F9A0062" w14:textId="77777777" w:rsidTr="00120398">
        <w:trPr>
          <w:trHeight w:val="225"/>
          <w:jc w:val="center"/>
          <w:ins w:id="1291" w:author="Alexander Sayenko" w:date="2023-05-11T13:28:00Z"/>
        </w:trPr>
        <w:tc>
          <w:tcPr>
            <w:tcW w:w="959" w:type="dxa"/>
            <w:vMerge/>
            <w:shd w:val="clear" w:color="auto" w:fill="auto"/>
            <w:vAlign w:val="center"/>
          </w:tcPr>
          <w:p w14:paraId="2A2AD814" w14:textId="77777777" w:rsidR="009447ED" w:rsidRPr="009447ED" w:rsidRDefault="009447ED" w:rsidP="00120398">
            <w:pPr>
              <w:pStyle w:val="TAC"/>
              <w:rPr>
                <w:ins w:id="1292" w:author="Alexander Sayenko" w:date="2023-05-11T13:28:00Z"/>
                <w:rPrChange w:id="1293" w:author="Alexander Sayenko" w:date="2023-05-11T13:28:00Z">
                  <w:rPr>
                    <w:ins w:id="1294" w:author="Alexander Sayenko" w:date="2023-05-11T13:28:00Z"/>
                    <w:highlight w:val="yellow"/>
                  </w:rPr>
                </w:rPrChange>
              </w:rPr>
            </w:pPr>
          </w:p>
        </w:tc>
        <w:tc>
          <w:tcPr>
            <w:tcW w:w="2831" w:type="dxa"/>
            <w:vAlign w:val="center"/>
          </w:tcPr>
          <w:p w14:paraId="48B03BE6" w14:textId="77777777" w:rsidR="009447ED" w:rsidRPr="009447ED" w:rsidRDefault="009447ED" w:rsidP="00120398">
            <w:pPr>
              <w:pStyle w:val="TAL"/>
              <w:rPr>
                <w:ins w:id="1295" w:author="Alexander Sayenko" w:date="2023-05-11T13:28:00Z"/>
                <w:lang w:val="sv-FI"/>
                <w:rPrChange w:id="1296" w:author="Alexander Sayenko" w:date="2023-05-11T13:28:00Z">
                  <w:rPr>
                    <w:ins w:id="1297" w:author="Alexander Sayenko" w:date="2023-05-11T13:28:00Z"/>
                    <w:highlight w:val="yellow"/>
                    <w:lang w:val="sv-FI"/>
                  </w:rPr>
                </w:rPrChange>
              </w:rPr>
            </w:pPr>
            <w:ins w:id="1298" w:author="Alexander Sayenko" w:date="2023-05-11T13:28:00Z">
              <w:r w:rsidRPr="009447ED">
                <w:rPr>
                  <w:lang w:val="sv-FI"/>
                  <w:rPrChange w:id="1299" w:author="Alexander Sayenko" w:date="2023-05-11T13:28:00Z">
                    <w:rPr>
                      <w:highlight w:val="yellow"/>
                      <w:lang w:val="sv-FI"/>
                    </w:rPr>
                  </w:rPrChange>
                </w:rPr>
                <w:t>NR Band n79, n104</w:t>
              </w:r>
            </w:ins>
          </w:p>
        </w:tc>
        <w:tc>
          <w:tcPr>
            <w:tcW w:w="810" w:type="dxa"/>
            <w:vAlign w:val="center"/>
          </w:tcPr>
          <w:p w14:paraId="2BF6CF15" w14:textId="77777777" w:rsidR="009447ED" w:rsidRPr="009447ED" w:rsidRDefault="009447ED" w:rsidP="00120398">
            <w:pPr>
              <w:pStyle w:val="TAC"/>
              <w:rPr>
                <w:ins w:id="1300" w:author="Alexander Sayenko" w:date="2023-05-11T13:28:00Z"/>
                <w:rPrChange w:id="1301" w:author="Alexander Sayenko" w:date="2023-05-11T13:28:00Z">
                  <w:rPr>
                    <w:ins w:id="1302" w:author="Alexander Sayenko" w:date="2023-05-11T13:28:00Z"/>
                    <w:highlight w:val="yellow"/>
                  </w:rPr>
                </w:rPrChange>
              </w:rPr>
            </w:pPr>
            <w:ins w:id="1303" w:author="Alexander Sayenko" w:date="2023-05-11T13:28:00Z">
              <w:r w:rsidRPr="009447ED">
                <w:rPr>
                  <w:rPrChange w:id="1304" w:author="Alexander Sayenko" w:date="2023-05-11T13:28:00Z">
                    <w:rPr>
                      <w:highlight w:val="yellow"/>
                    </w:rPr>
                  </w:rPrChange>
                </w:rPr>
                <w:t>F</w:t>
              </w:r>
              <w:r w:rsidRPr="009447ED">
                <w:rPr>
                  <w:vertAlign w:val="subscript"/>
                  <w:rPrChange w:id="1305" w:author="Alexander Sayenko" w:date="2023-05-11T13:28:00Z">
                    <w:rPr>
                      <w:highlight w:val="yellow"/>
                      <w:vertAlign w:val="subscript"/>
                    </w:rPr>
                  </w:rPrChange>
                </w:rPr>
                <w:t>DL_low</w:t>
              </w:r>
            </w:ins>
          </w:p>
        </w:tc>
        <w:tc>
          <w:tcPr>
            <w:tcW w:w="540" w:type="dxa"/>
            <w:vAlign w:val="center"/>
          </w:tcPr>
          <w:p w14:paraId="36731B04" w14:textId="77777777" w:rsidR="009447ED" w:rsidRPr="009447ED" w:rsidRDefault="009447ED" w:rsidP="00120398">
            <w:pPr>
              <w:pStyle w:val="TAC"/>
              <w:rPr>
                <w:ins w:id="1306" w:author="Alexander Sayenko" w:date="2023-05-11T13:28:00Z"/>
                <w:rPrChange w:id="1307" w:author="Alexander Sayenko" w:date="2023-05-11T13:28:00Z">
                  <w:rPr>
                    <w:ins w:id="1308" w:author="Alexander Sayenko" w:date="2023-05-11T13:28:00Z"/>
                    <w:highlight w:val="yellow"/>
                  </w:rPr>
                </w:rPrChange>
              </w:rPr>
            </w:pPr>
            <w:ins w:id="1309" w:author="Alexander Sayenko" w:date="2023-05-11T13:28:00Z">
              <w:r w:rsidRPr="009447ED">
                <w:rPr>
                  <w:rPrChange w:id="1310" w:author="Alexander Sayenko" w:date="2023-05-11T13:28:00Z">
                    <w:rPr>
                      <w:highlight w:val="yellow"/>
                    </w:rPr>
                  </w:rPrChange>
                </w:rPr>
                <w:t>-</w:t>
              </w:r>
            </w:ins>
          </w:p>
        </w:tc>
        <w:tc>
          <w:tcPr>
            <w:tcW w:w="889" w:type="dxa"/>
            <w:vAlign w:val="center"/>
          </w:tcPr>
          <w:p w14:paraId="78E03FBE" w14:textId="77777777" w:rsidR="009447ED" w:rsidRPr="009447ED" w:rsidRDefault="009447ED" w:rsidP="00120398">
            <w:pPr>
              <w:pStyle w:val="TAC"/>
              <w:rPr>
                <w:ins w:id="1311" w:author="Alexander Sayenko" w:date="2023-05-11T13:28:00Z"/>
                <w:rPrChange w:id="1312" w:author="Alexander Sayenko" w:date="2023-05-11T13:28:00Z">
                  <w:rPr>
                    <w:ins w:id="1313" w:author="Alexander Sayenko" w:date="2023-05-11T13:28:00Z"/>
                    <w:highlight w:val="yellow"/>
                  </w:rPr>
                </w:rPrChange>
              </w:rPr>
            </w:pPr>
            <w:ins w:id="1314" w:author="Alexander Sayenko" w:date="2023-05-11T13:28:00Z">
              <w:r w:rsidRPr="009447ED">
                <w:rPr>
                  <w:rPrChange w:id="1315" w:author="Alexander Sayenko" w:date="2023-05-11T13:28:00Z">
                    <w:rPr>
                      <w:highlight w:val="yellow"/>
                    </w:rPr>
                  </w:rPrChange>
                </w:rPr>
                <w:t>F</w:t>
              </w:r>
              <w:r w:rsidRPr="009447ED">
                <w:rPr>
                  <w:vertAlign w:val="subscript"/>
                  <w:rPrChange w:id="1316" w:author="Alexander Sayenko" w:date="2023-05-11T13:28:00Z">
                    <w:rPr>
                      <w:highlight w:val="yellow"/>
                      <w:vertAlign w:val="subscript"/>
                    </w:rPr>
                  </w:rPrChange>
                </w:rPr>
                <w:t>DL_high</w:t>
              </w:r>
            </w:ins>
          </w:p>
        </w:tc>
        <w:tc>
          <w:tcPr>
            <w:tcW w:w="1133" w:type="dxa"/>
            <w:vAlign w:val="center"/>
          </w:tcPr>
          <w:p w14:paraId="4DFA4D51" w14:textId="77777777" w:rsidR="009447ED" w:rsidRPr="009447ED" w:rsidRDefault="009447ED" w:rsidP="00120398">
            <w:pPr>
              <w:pStyle w:val="TAC"/>
              <w:rPr>
                <w:ins w:id="1317" w:author="Alexander Sayenko" w:date="2023-05-11T13:28:00Z"/>
                <w:rPrChange w:id="1318" w:author="Alexander Sayenko" w:date="2023-05-11T13:28:00Z">
                  <w:rPr>
                    <w:ins w:id="1319" w:author="Alexander Sayenko" w:date="2023-05-11T13:28:00Z"/>
                    <w:highlight w:val="yellow"/>
                  </w:rPr>
                </w:rPrChange>
              </w:rPr>
            </w:pPr>
            <w:ins w:id="1320" w:author="Alexander Sayenko" w:date="2023-05-11T13:28:00Z">
              <w:r w:rsidRPr="009447ED">
                <w:rPr>
                  <w:rPrChange w:id="1321" w:author="Alexander Sayenko" w:date="2023-05-11T13:28:00Z">
                    <w:rPr>
                      <w:highlight w:val="yellow"/>
                    </w:rPr>
                  </w:rPrChange>
                </w:rPr>
                <w:t>-50</w:t>
              </w:r>
            </w:ins>
          </w:p>
        </w:tc>
        <w:tc>
          <w:tcPr>
            <w:tcW w:w="850" w:type="dxa"/>
            <w:noWrap/>
            <w:vAlign w:val="center"/>
          </w:tcPr>
          <w:p w14:paraId="1674E87B" w14:textId="77777777" w:rsidR="009447ED" w:rsidRPr="009447ED" w:rsidRDefault="009447ED" w:rsidP="00120398">
            <w:pPr>
              <w:pStyle w:val="TAC"/>
              <w:rPr>
                <w:ins w:id="1322" w:author="Alexander Sayenko" w:date="2023-05-11T13:28:00Z"/>
                <w:rPrChange w:id="1323" w:author="Alexander Sayenko" w:date="2023-05-11T13:28:00Z">
                  <w:rPr>
                    <w:ins w:id="1324" w:author="Alexander Sayenko" w:date="2023-05-11T13:28:00Z"/>
                    <w:highlight w:val="yellow"/>
                  </w:rPr>
                </w:rPrChange>
              </w:rPr>
            </w:pPr>
            <w:ins w:id="1325" w:author="Alexander Sayenko" w:date="2023-05-11T13:28:00Z">
              <w:r w:rsidRPr="009447ED">
                <w:rPr>
                  <w:rPrChange w:id="1326" w:author="Alexander Sayenko" w:date="2023-05-11T13:28:00Z">
                    <w:rPr>
                      <w:highlight w:val="yellow"/>
                    </w:rPr>
                  </w:rPrChange>
                </w:rPr>
                <w:t>1</w:t>
              </w:r>
            </w:ins>
          </w:p>
        </w:tc>
        <w:tc>
          <w:tcPr>
            <w:tcW w:w="928" w:type="dxa"/>
            <w:noWrap/>
            <w:vAlign w:val="center"/>
          </w:tcPr>
          <w:p w14:paraId="1E07782C" w14:textId="77777777" w:rsidR="009447ED" w:rsidRPr="009447ED" w:rsidRDefault="009447ED" w:rsidP="00120398">
            <w:pPr>
              <w:pStyle w:val="TAC"/>
              <w:rPr>
                <w:ins w:id="1327" w:author="Alexander Sayenko" w:date="2023-05-11T13:28:00Z"/>
                <w:rPrChange w:id="1328" w:author="Alexander Sayenko" w:date="2023-05-11T13:28:00Z">
                  <w:rPr>
                    <w:ins w:id="1329" w:author="Alexander Sayenko" w:date="2023-05-11T13:28:00Z"/>
                    <w:highlight w:val="yellow"/>
                  </w:rPr>
                </w:rPrChange>
              </w:rPr>
            </w:pPr>
            <w:ins w:id="1330" w:author="Alexander Sayenko" w:date="2023-05-11T13:28:00Z">
              <w:r w:rsidRPr="009447ED">
                <w:rPr>
                  <w:rPrChange w:id="1331" w:author="Alexander Sayenko" w:date="2023-05-11T13:28:00Z">
                    <w:rPr>
                      <w:highlight w:val="yellow"/>
                    </w:rPr>
                  </w:rPrChange>
                </w:rPr>
                <w:t>2</w:t>
              </w:r>
            </w:ins>
          </w:p>
        </w:tc>
      </w:tr>
    </w:tbl>
    <w:p w14:paraId="033D5E2F" w14:textId="77777777" w:rsidR="009447ED" w:rsidRPr="009447ED" w:rsidRDefault="009447ED">
      <w:pPr>
        <w:pPrChange w:id="1332" w:author="Alexander Sayenko" w:date="2023-05-11T13:28:00Z">
          <w:pPr>
            <w:pStyle w:val="Heading4"/>
          </w:pPr>
        </w:pPrChange>
      </w:pPr>
    </w:p>
    <w:p w14:paraId="097E6720" w14:textId="082C0B45" w:rsidR="00F531C7" w:rsidRDefault="00F531C7" w:rsidP="00F531C7">
      <w:pPr>
        <w:pStyle w:val="Heading3"/>
      </w:pPr>
      <w:bookmarkStart w:id="1333" w:name="_Toc134703651"/>
      <w:bookmarkStart w:id="1334" w:name="_Toc143769253"/>
      <w:r w:rsidRPr="00F531C7">
        <w:t>6.2.2</w:t>
      </w:r>
      <w:r w:rsidRPr="00F531C7">
        <w:tab/>
        <w:t>UE receiver characteristics</w:t>
      </w:r>
      <w:bookmarkEnd w:id="1333"/>
      <w:bookmarkEnd w:id="1334"/>
    </w:p>
    <w:p w14:paraId="1CB90905" w14:textId="20EF1942" w:rsidR="00F531C7" w:rsidRPr="00F531C7" w:rsidRDefault="00F531C7" w:rsidP="00F531C7">
      <w:pPr>
        <w:pStyle w:val="Heading4"/>
      </w:pPr>
      <w:bookmarkStart w:id="1335" w:name="_Toc134703652"/>
      <w:bookmarkStart w:id="1336" w:name="_Toc143769254"/>
      <w:r w:rsidRPr="00F531C7">
        <w:t>6.2.2.1</w:t>
      </w:r>
      <w:r w:rsidRPr="00F531C7">
        <w:tab/>
        <w:t>Reference sensitivity</w:t>
      </w:r>
      <w:bookmarkEnd w:id="1335"/>
      <w:bookmarkEnd w:id="1336"/>
    </w:p>
    <w:p w14:paraId="0FA8CCAD" w14:textId="4F61F6B5" w:rsidR="00F531C7" w:rsidRPr="00F531C7" w:rsidRDefault="00F531C7" w:rsidP="00F531C7">
      <w:pPr>
        <w:pStyle w:val="Heading4"/>
      </w:pPr>
      <w:bookmarkStart w:id="1337" w:name="_Toc134703653"/>
      <w:bookmarkStart w:id="1338" w:name="_Toc143769255"/>
      <w:r w:rsidRPr="00F531C7">
        <w:t>6.2.2.2</w:t>
      </w:r>
      <w:r w:rsidRPr="00F531C7">
        <w:tab/>
        <w:t>In-band blocking</w:t>
      </w:r>
      <w:bookmarkEnd w:id="1337"/>
      <w:bookmarkEnd w:id="1338"/>
    </w:p>
    <w:p w14:paraId="7C426873" w14:textId="127A4545" w:rsidR="00F531C7" w:rsidRPr="00F531C7" w:rsidRDefault="00F531C7" w:rsidP="00F531C7">
      <w:pPr>
        <w:pStyle w:val="Heading4"/>
      </w:pPr>
      <w:bookmarkStart w:id="1339" w:name="_Toc134703654"/>
      <w:bookmarkStart w:id="1340" w:name="_Toc143769256"/>
      <w:r w:rsidRPr="00F531C7">
        <w:t>6.2.2.3</w:t>
      </w:r>
      <w:r w:rsidRPr="00F531C7">
        <w:tab/>
        <w:t>Out-of-band blocking</w:t>
      </w:r>
      <w:bookmarkEnd w:id="1339"/>
      <w:bookmarkEnd w:id="1340"/>
    </w:p>
    <w:p w14:paraId="1FE596B6" w14:textId="2F8B5258" w:rsidR="00DA626A" w:rsidRDefault="00DA626A" w:rsidP="00DA626A">
      <w:pPr>
        <w:pStyle w:val="Heading2"/>
      </w:pPr>
      <w:bookmarkStart w:id="1341" w:name="_Toc134703655"/>
      <w:bookmarkStart w:id="1342" w:name="_Toc143769257"/>
      <w:r>
        <w:t>6.3</w:t>
      </w:r>
      <w:r>
        <w:tab/>
      </w:r>
      <w:r w:rsidR="00C273F5">
        <w:t>SAN</w:t>
      </w:r>
      <w:r>
        <w:t xml:space="preserve"> requirements</w:t>
      </w:r>
      <w:bookmarkEnd w:id="1341"/>
      <w:bookmarkEnd w:id="1342"/>
    </w:p>
    <w:p w14:paraId="6BA8C2E7" w14:textId="5A69B2CF" w:rsidR="003C3971" w:rsidRDefault="00C273F5" w:rsidP="0044106F">
      <w:ins w:id="1343" w:author="Alexander Sayenko" w:date="2023-05-09T17:22:00Z">
        <w:r>
          <w:t>There are no SAN RF specific requirements associated with this band.</w:t>
        </w:r>
      </w:ins>
    </w:p>
    <w:p w14:paraId="6B8DECB7" w14:textId="77777777" w:rsidR="000B6401" w:rsidRDefault="000B6401" w:rsidP="0044106F"/>
    <w:p w14:paraId="20138380" w14:textId="436CE6F8" w:rsidR="000B6401" w:rsidRDefault="000B6401">
      <w:pPr>
        <w:spacing w:after="0"/>
      </w:pPr>
      <w:r>
        <w:br w:type="page"/>
      </w:r>
    </w:p>
    <w:p w14:paraId="3731E568" w14:textId="26016F03" w:rsidR="000B6401" w:rsidRDefault="000B6401" w:rsidP="000B6401">
      <w:pPr>
        <w:pStyle w:val="Heading8"/>
      </w:pPr>
      <w:bookmarkStart w:id="1344" w:name="_Toc2086459"/>
      <w:bookmarkStart w:id="1345" w:name="_Toc143769258"/>
      <w:r w:rsidRPr="004D3578">
        <w:lastRenderedPageBreak/>
        <w:t>Annex &lt;X&gt; (informative):</w:t>
      </w:r>
      <w:r w:rsidRPr="004D3578">
        <w:br/>
        <w:t>Change history</w:t>
      </w:r>
      <w:bookmarkEnd w:id="1344"/>
      <w:bookmarkEnd w:id="13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0B6401" w:rsidRPr="00235394" w14:paraId="3195E370" w14:textId="77777777" w:rsidTr="0031244C">
        <w:trPr>
          <w:cantSplit/>
        </w:trPr>
        <w:tc>
          <w:tcPr>
            <w:tcW w:w="9639" w:type="dxa"/>
            <w:gridSpan w:val="8"/>
            <w:tcBorders>
              <w:bottom w:val="nil"/>
            </w:tcBorders>
            <w:shd w:val="solid" w:color="FFFFFF" w:fill="auto"/>
          </w:tcPr>
          <w:p w14:paraId="103A8F3D" w14:textId="77777777" w:rsidR="000B6401" w:rsidRPr="00235394" w:rsidRDefault="000B6401" w:rsidP="0031244C">
            <w:pPr>
              <w:pStyle w:val="TAH"/>
              <w:rPr>
                <w:sz w:val="16"/>
              </w:rPr>
            </w:pPr>
            <w:bookmarkStart w:id="1346" w:name="historyclause"/>
            <w:bookmarkEnd w:id="1346"/>
            <w:r w:rsidRPr="00235394">
              <w:t>Change history</w:t>
            </w:r>
          </w:p>
        </w:tc>
      </w:tr>
      <w:tr w:rsidR="000B6401" w:rsidRPr="00315B85" w14:paraId="2C056FA1" w14:textId="77777777" w:rsidTr="0031244C">
        <w:tc>
          <w:tcPr>
            <w:tcW w:w="800" w:type="dxa"/>
            <w:shd w:val="pct10" w:color="auto" w:fill="FFFFFF"/>
          </w:tcPr>
          <w:p w14:paraId="5E431614" w14:textId="77777777" w:rsidR="000B6401" w:rsidRPr="00315B85" w:rsidRDefault="000B6401" w:rsidP="0031244C">
            <w:pPr>
              <w:pStyle w:val="TAH"/>
              <w:rPr>
                <w:sz w:val="16"/>
                <w:szCs w:val="16"/>
              </w:rPr>
            </w:pPr>
            <w:r w:rsidRPr="00315B85">
              <w:rPr>
                <w:sz w:val="16"/>
                <w:szCs w:val="16"/>
              </w:rPr>
              <w:t>Date</w:t>
            </w:r>
          </w:p>
        </w:tc>
        <w:tc>
          <w:tcPr>
            <w:tcW w:w="901" w:type="dxa"/>
            <w:shd w:val="pct10" w:color="auto" w:fill="FFFFFF"/>
          </w:tcPr>
          <w:p w14:paraId="4EB2E7AA" w14:textId="77777777" w:rsidR="000B6401" w:rsidRPr="00315B85" w:rsidRDefault="000B6401" w:rsidP="0031244C">
            <w:pPr>
              <w:pStyle w:val="TAH"/>
              <w:rPr>
                <w:sz w:val="16"/>
                <w:szCs w:val="16"/>
              </w:rPr>
            </w:pPr>
            <w:r w:rsidRPr="00315B85">
              <w:rPr>
                <w:sz w:val="16"/>
                <w:szCs w:val="16"/>
              </w:rPr>
              <w:t>Meeting</w:t>
            </w:r>
          </w:p>
        </w:tc>
        <w:tc>
          <w:tcPr>
            <w:tcW w:w="1134" w:type="dxa"/>
            <w:shd w:val="pct10" w:color="auto" w:fill="FFFFFF"/>
          </w:tcPr>
          <w:p w14:paraId="406E3BE6" w14:textId="77777777" w:rsidR="000B6401" w:rsidRPr="00315B85" w:rsidRDefault="000B6401" w:rsidP="0031244C">
            <w:pPr>
              <w:pStyle w:val="TAH"/>
              <w:rPr>
                <w:sz w:val="16"/>
                <w:szCs w:val="16"/>
              </w:rPr>
            </w:pPr>
            <w:r w:rsidRPr="00315B85">
              <w:rPr>
                <w:sz w:val="16"/>
                <w:szCs w:val="16"/>
              </w:rPr>
              <w:t>TDoc</w:t>
            </w:r>
          </w:p>
        </w:tc>
        <w:tc>
          <w:tcPr>
            <w:tcW w:w="567" w:type="dxa"/>
            <w:shd w:val="pct10" w:color="auto" w:fill="FFFFFF"/>
          </w:tcPr>
          <w:p w14:paraId="5FFCC9E8" w14:textId="77777777" w:rsidR="000B6401" w:rsidRPr="00315B85" w:rsidRDefault="000B6401" w:rsidP="0031244C">
            <w:pPr>
              <w:pStyle w:val="TAH"/>
              <w:rPr>
                <w:sz w:val="16"/>
                <w:szCs w:val="16"/>
              </w:rPr>
            </w:pPr>
            <w:r w:rsidRPr="00315B85">
              <w:rPr>
                <w:sz w:val="16"/>
                <w:szCs w:val="16"/>
              </w:rPr>
              <w:t>CR</w:t>
            </w:r>
          </w:p>
        </w:tc>
        <w:tc>
          <w:tcPr>
            <w:tcW w:w="426" w:type="dxa"/>
            <w:shd w:val="pct10" w:color="auto" w:fill="FFFFFF"/>
          </w:tcPr>
          <w:p w14:paraId="7FDAC3EF" w14:textId="77777777" w:rsidR="000B6401" w:rsidRPr="00315B85" w:rsidRDefault="000B6401" w:rsidP="0031244C">
            <w:pPr>
              <w:pStyle w:val="TAH"/>
              <w:rPr>
                <w:sz w:val="16"/>
                <w:szCs w:val="16"/>
              </w:rPr>
            </w:pPr>
            <w:r w:rsidRPr="00315B85">
              <w:rPr>
                <w:sz w:val="16"/>
                <w:szCs w:val="16"/>
              </w:rPr>
              <w:t>Rev</w:t>
            </w:r>
          </w:p>
        </w:tc>
        <w:tc>
          <w:tcPr>
            <w:tcW w:w="425" w:type="dxa"/>
            <w:shd w:val="pct10" w:color="auto" w:fill="FFFFFF"/>
          </w:tcPr>
          <w:p w14:paraId="069BB54B" w14:textId="77777777" w:rsidR="000B6401" w:rsidRPr="00315B85" w:rsidRDefault="000B6401" w:rsidP="0031244C">
            <w:pPr>
              <w:pStyle w:val="TAH"/>
              <w:rPr>
                <w:sz w:val="16"/>
                <w:szCs w:val="16"/>
              </w:rPr>
            </w:pPr>
            <w:r w:rsidRPr="00315B85">
              <w:rPr>
                <w:sz w:val="16"/>
                <w:szCs w:val="16"/>
              </w:rPr>
              <w:t>Cat</w:t>
            </w:r>
          </w:p>
        </w:tc>
        <w:tc>
          <w:tcPr>
            <w:tcW w:w="4678" w:type="dxa"/>
            <w:shd w:val="pct10" w:color="auto" w:fill="FFFFFF"/>
          </w:tcPr>
          <w:p w14:paraId="1E86AF54" w14:textId="77777777" w:rsidR="000B6401" w:rsidRPr="00315B85" w:rsidRDefault="000B6401" w:rsidP="0031244C">
            <w:pPr>
              <w:pStyle w:val="TAH"/>
              <w:rPr>
                <w:sz w:val="16"/>
                <w:szCs w:val="16"/>
              </w:rPr>
            </w:pPr>
            <w:r w:rsidRPr="00315B85">
              <w:rPr>
                <w:sz w:val="16"/>
                <w:szCs w:val="16"/>
              </w:rPr>
              <w:t>Subject/Comment</w:t>
            </w:r>
          </w:p>
        </w:tc>
        <w:tc>
          <w:tcPr>
            <w:tcW w:w="708" w:type="dxa"/>
            <w:shd w:val="pct10" w:color="auto" w:fill="FFFFFF"/>
          </w:tcPr>
          <w:p w14:paraId="3000DC05" w14:textId="77777777" w:rsidR="000B6401" w:rsidRPr="00315B85" w:rsidRDefault="000B6401" w:rsidP="0031244C">
            <w:pPr>
              <w:pStyle w:val="TAH"/>
              <w:rPr>
                <w:sz w:val="16"/>
                <w:szCs w:val="16"/>
              </w:rPr>
            </w:pPr>
            <w:r w:rsidRPr="00315B85">
              <w:rPr>
                <w:sz w:val="16"/>
                <w:szCs w:val="16"/>
              </w:rPr>
              <w:t>New version</w:t>
            </w:r>
          </w:p>
        </w:tc>
      </w:tr>
      <w:tr w:rsidR="000B6401" w:rsidRPr="00315B85" w14:paraId="29FD43AE" w14:textId="77777777" w:rsidTr="0031244C">
        <w:tc>
          <w:tcPr>
            <w:tcW w:w="800" w:type="dxa"/>
            <w:shd w:val="solid" w:color="FFFFFF" w:fill="auto"/>
          </w:tcPr>
          <w:p w14:paraId="679835B9" w14:textId="4FF55F52" w:rsidR="000B6401" w:rsidRPr="00315B85" w:rsidRDefault="006624B8" w:rsidP="0031244C">
            <w:pPr>
              <w:pStyle w:val="TAC"/>
              <w:rPr>
                <w:sz w:val="16"/>
                <w:szCs w:val="16"/>
              </w:rPr>
            </w:pPr>
            <w:r>
              <w:rPr>
                <w:sz w:val="16"/>
                <w:szCs w:val="16"/>
              </w:rPr>
              <w:t>2023-05</w:t>
            </w:r>
          </w:p>
        </w:tc>
        <w:tc>
          <w:tcPr>
            <w:tcW w:w="901" w:type="dxa"/>
            <w:shd w:val="solid" w:color="FFFFFF" w:fill="auto"/>
          </w:tcPr>
          <w:p w14:paraId="5551E9ED" w14:textId="316E5482" w:rsidR="000B6401" w:rsidRPr="00315B85" w:rsidRDefault="006624B8" w:rsidP="0031244C">
            <w:pPr>
              <w:pStyle w:val="TAC"/>
              <w:rPr>
                <w:sz w:val="16"/>
                <w:szCs w:val="16"/>
              </w:rPr>
            </w:pPr>
            <w:r>
              <w:rPr>
                <w:sz w:val="16"/>
                <w:szCs w:val="16"/>
              </w:rPr>
              <w:t>RAN4#107</w:t>
            </w:r>
          </w:p>
        </w:tc>
        <w:tc>
          <w:tcPr>
            <w:tcW w:w="1134" w:type="dxa"/>
            <w:shd w:val="solid" w:color="FFFFFF" w:fill="auto"/>
          </w:tcPr>
          <w:p w14:paraId="4287FC45" w14:textId="2A252382" w:rsidR="000B6401" w:rsidRPr="00315B85" w:rsidRDefault="006624B8" w:rsidP="0031244C">
            <w:pPr>
              <w:pStyle w:val="TAC"/>
              <w:rPr>
                <w:sz w:val="16"/>
                <w:szCs w:val="16"/>
              </w:rPr>
            </w:pPr>
            <w:r w:rsidRPr="006624B8">
              <w:rPr>
                <w:sz w:val="16"/>
                <w:szCs w:val="16"/>
              </w:rPr>
              <w:t>R4-2309600</w:t>
            </w:r>
          </w:p>
        </w:tc>
        <w:tc>
          <w:tcPr>
            <w:tcW w:w="567" w:type="dxa"/>
            <w:shd w:val="solid" w:color="FFFFFF" w:fill="auto"/>
          </w:tcPr>
          <w:p w14:paraId="75E5AE5E" w14:textId="77777777" w:rsidR="000B6401" w:rsidRPr="00315B85" w:rsidRDefault="000B6401" w:rsidP="0031244C">
            <w:pPr>
              <w:pStyle w:val="TAC"/>
              <w:rPr>
                <w:sz w:val="16"/>
                <w:szCs w:val="16"/>
              </w:rPr>
            </w:pPr>
          </w:p>
        </w:tc>
        <w:tc>
          <w:tcPr>
            <w:tcW w:w="426" w:type="dxa"/>
            <w:shd w:val="solid" w:color="FFFFFF" w:fill="auto"/>
          </w:tcPr>
          <w:p w14:paraId="075F3B0C" w14:textId="77777777" w:rsidR="000B6401" w:rsidRPr="00315B85" w:rsidRDefault="000B6401" w:rsidP="0031244C">
            <w:pPr>
              <w:pStyle w:val="TAC"/>
              <w:rPr>
                <w:sz w:val="16"/>
                <w:szCs w:val="16"/>
              </w:rPr>
            </w:pPr>
          </w:p>
        </w:tc>
        <w:tc>
          <w:tcPr>
            <w:tcW w:w="425" w:type="dxa"/>
            <w:shd w:val="solid" w:color="FFFFFF" w:fill="auto"/>
          </w:tcPr>
          <w:p w14:paraId="6B68E83D" w14:textId="77777777" w:rsidR="000B6401" w:rsidRPr="00315B85" w:rsidRDefault="000B6401" w:rsidP="0031244C">
            <w:pPr>
              <w:pStyle w:val="TAC"/>
              <w:rPr>
                <w:sz w:val="16"/>
                <w:szCs w:val="16"/>
              </w:rPr>
            </w:pPr>
          </w:p>
        </w:tc>
        <w:tc>
          <w:tcPr>
            <w:tcW w:w="4678" w:type="dxa"/>
            <w:shd w:val="solid" w:color="FFFFFF" w:fill="auto"/>
          </w:tcPr>
          <w:p w14:paraId="32A264CC" w14:textId="283EE9B8" w:rsidR="000B6401" w:rsidRPr="00315B85" w:rsidRDefault="005B4300" w:rsidP="0031244C">
            <w:pPr>
              <w:pStyle w:val="TAL"/>
              <w:rPr>
                <w:sz w:val="16"/>
                <w:szCs w:val="16"/>
              </w:rPr>
            </w:pPr>
            <w:r>
              <w:rPr>
                <w:sz w:val="16"/>
                <w:szCs w:val="16"/>
              </w:rPr>
              <w:t>TR skeleton</w:t>
            </w:r>
          </w:p>
        </w:tc>
        <w:tc>
          <w:tcPr>
            <w:tcW w:w="708" w:type="dxa"/>
            <w:shd w:val="solid" w:color="FFFFFF" w:fill="auto"/>
          </w:tcPr>
          <w:p w14:paraId="1B01AAAC" w14:textId="2C4807F0" w:rsidR="000B6401" w:rsidRPr="00315B85" w:rsidRDefault="005B4300" w:rsidP="0031244C">
            <w:pPr>
              <w:pStyle w:val="TAC"/>
              <w:rPr>
                <w:sz w:val="16"/>
                <w:szCs w:val="16"/>
              </w:rPr>
            </w:pPr>
            <w:r>
              <w:rPr>
                <w:sz w:val="16"/>
                <w:szCs w:val="16"/>
              </w:rPr>
              <w:t>0.0.0</w:t>
            </w:r>
          </w:p>
        </w:tc>
      </w:tr>
      <w:tr w:rsidR="00D51108" w:rsidRPr="00315B85" w14:paraId="3B563510" w14:textId="77777777" w:rsidTr="0031244C">
        <w:tc>
          <w:tcPr>
            <w:tcW w:w="800" w:type="dxa"/>
            <w:shd w:val="solid" w:color="FFFFFF" w:fill="auto"/>
          </w:tcPr>
          <w:p w14:paraId="6B7B2756" w14:textId="7DA16102" w:rsidR="00D51108" w:rsidRPr="00315B85" w:rsidRDefault="00D51108" w:rsidP="0031244C">
            <w:pPr>
              <w:pStyle w:val="TAC"/>
              <w:rPr>
                <w:sz w:val="16"/>
                <w:szCs w:val="16"/>
              </w:rPr>
            </w:pPr>
            <w:ins w:id="1347" w:author="Alexander Sayenko" w:date="2023-08-23T14:45:00Z">
              <w:r>
                <w:rPr>
                  <w:sz w:val="16"/>
                  <w:szCs w:val="16"/>
                </w:rPr>
                <w:t>2023-08</w:t>
              </w:r>
            </w:ins>
          </w:p>
        </w:tc>
        <w:tc>
          <w:tcPr>
            <w:tcW w:w="901" w:type="dxa"/>
            <w:shd w:val="solid" w:color="FFFFFF" w:fill="auto"/>
          </w:tcPr>
          <w:p w14:paraId="6EA108AC" w14:textId="165716E0" w:rsidR="00D51108" w:rsidRPr="00315B85" w:rsidRDefault="00D51108" w:rsidP="0031244C">
            <w:pPr>
              <w:pStyle w:val="TAC"/>
              <w:rPr>
                <w:sz w:val="16"/>
                <w:szCs w:val="16"/>
              </w:rPr>
            </w:pPr>
            <w:ins w:id="1348" w:author="Alexander Sayenko" w:date="2023-08-23T14:45:00Z">
              <w:r>
                <w:rPr>
                  <w:sz w:val="16"/>
                  <w:szCs w:val="16"/>
                </w:rPr>
                <w:t>RAN4#108</w:t>
              </w:r>
            </w:ins>
          </w:p>
        </w:tc>
        <w:tc>
          <w:tcPr>
            <w:tcW w:w="1134" w:type="dxa"/>
            <w:shd w:val="solid" w:color="FFFFFF" w:fill="auto"/>
          </w:tcPr>
          <w:p w14:paraId="32D6A732" w14:textId="5216AE67" w:rsidR="00D51108" w:rsidRPr="00315B85" w:rsidRDefault="0034760B" w:rsidP="0031244C">
            <w:pPr>
              <w:pStyle w:val="TAC"/>
              <w:rPr>
                <w:sz w:val="16"/>
                <w:szCs w:val="16"/>
              </w:rPr>
            </w:pPr>
            <w:ins w:id="1349" w:author="Alexander Sayenko" w:date="2023-08-24T08:58:00Z">
              <w:r w:rsidRPr="0034760B">
                <w:rPr>
                  <w:sz w:val="16"/>
                  <w:szCs w:val="16"/>
                </w:rPr>
                <w:t>R4-2314707</w:t>
              </w:r>
            </w:ins>
          </w:p>
        </w:tc>
        <w:tc>
          <w:tcPr>
            <w:tcW w:w="567" w:type="dxa"/>
            <w:shd w:val="solid" w:color="FFFFFF" w:fill="auto"/>
          </w:tcPr>
          <w:p w14:paraId="6FD8F49D" w14:textId="77777777" w:rsidR="00D51108" w:rsidRPr="00315B85" w:rsidRDefault="00D51108" w:rsidP="0031244C">
            <w:pPr>
              <w:pStyle w:val="TAC"/>
              <w:rPr>
                <w:sz w:val="16"/>
                <w:szCs w:val="16"/>
              </w:rPr>
            </w:pPr>
          </w:p>
        </w:tc>
        <w:tc>
          <w:tcPr>
            <w:tcW w:w="426" w:type="dxa"/>
            <w:shd w:val="solid" w:color="FFFFFF" w:fill="auto"/>
          </w:tcPr>
          <w:p w14:paraId="712D27DD" w14:textId="77777777" w:rsidR="00D51108" w:rsidRPr="00315B85" w:rsidRDefault="00D51108" w:rsidP="0031244C">
            <w:pPr>
              <w:pStyle w:val="TAC"/>
              <w:rPr>
                <w:sz w:val="16"/>
                <w:szCs w:val="16"/>
              </w:rPr>
            </w:pPr>
          </w:p>
        </w:tc>
        <w:tc>
          <w:tcPr>
            <w:tcW w:w="425" w:type="dxa"/>
            <w:shd w:val="solid" w:color="FFFFFF" w:fill="auto"/>
          </w:tcPr>
          <w:p w14:paraId="6C5F3ACD" w14:textId="77777777" w:rsidR="00D51108" w:rsidRPr="00315B85" w:rsidRDefault="00D51108" w:rsidP="0031244C">
            <w:pPr>
              <w:pStyle w:val="TAC"/>
              <w:rPr>
                <w:sz w:val="16"/>
                <w:szCs w:val="16"/>
              </w:rPr>
            </w:pPr>
          </w:p>
        </w:tc>
        <w:tc>
          <w:tcPr>
            <w:tcW w:w="4678" w:type="dxa"/>
            <w:shd w:val="solid" w:color="FFFFFF" w:fill="auto"/>
          </w:tcPr>
          <w:p w14:paraId="1C5FAB82" w14:textId="07155C3F" w:rsidR="00D51108" w:rsidRPr="00315B85" w:rsidRDefault="00D51108" w:rsidP="0031244C">
            <w:pPr>
              <w:pStyle w:val="TAL"/>
              <w:rPr>
                <w:sz w:val="16"/>
                <w:szCs w:val="16"/>
              </w:rPr>
            </w:pPr>
            <w:ins w:id="1350" w:author="Alexander Sayenko" w:date="2023-08-23T14:46:00Z">
              <w:r>
                <w:rPr>
                  <w:sz w:val="16"/>
                  <w:szCs w:val="16"/>
                </w:rPr>
                <w:t>Implementation of TPs agreed at RAN</w:t>
              </w:r>
            </w:ins>
            <w:ins w:id="1351" w:author="Alexander Sayenko" w:date="2023-08-23T14:47:00Z">
              <w:r>
                <w:rPr>
                  <w:sz w:val="16"/>
                  <w:szCs w:val="16"/>
                </w:rPr>
                <w:t>4#107 meeting</w:t>
              </w:r>
            </w:ins>
          </w:p>
        </w:tc>
        <w:tc>
          <w:tcPr>
            <w:tcW w:w="708" w:type="dxa"/>
            <w:shd w:val="solid" w:color="FFFFFF" w:fill="auto"/>
          </w:tcPr>
          <w:p w14:paraId="1D435665" w14:textId="4F8955E1" w:rsidR="00D51108" w:rsidRPr="00315B85" w:rsidRDefault="00D51108" w:rsidP="0031244C">
            <w:pPr>
              <w:pStyle w:val="TAC"/>
              <w:rPr>
                <w:sz w:val="16"/>
                <w:szCs w:val="16"/>
              </w:rPr>
            </w:pPr>
            <w:ins w:id="1352" w:author="Alexander Sayenko" w:date="2023-08-23T14:45:00Z">
              <w:r>
                <w:rPr>
                  <w:sz w:val="16"/>
                  <w:szCs w:val="16"/>
                </w:rPr>
                <w:t>0.1.0</w:t>
              </w:r>
            </w:ins>
          </w:p>
        </w:tc>
      </w:tr>
    </w:tbl>
    <w:p w14:paraId="741A30B7" w14:textId="77777777" w:rsidR="000B6401" w:rsidRPr="00235394" w:rsidRDefault="000B6401" w:rsidP="000B6401"/>
    <w:p w14:paraId="43E5A39E" w14:textId="77777777" w:rsidR="000B6401" w:rsidRDefault="000B6401" w:rsidP="0044106F"/>
    <w:sectPr w:rsidR="000B640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8E36D" w14:textId="77777777" w:rsidR="008636D0" w:rsidRDefault="008636D0">
      <w:r>
        <w:separator/>
      </w:r>
    </w:p>
  </w:endnote>
  <w:endnote w:type="continuationSeparator" w:id="0">
    <w:p w14:paraId="399F7127" w14:textId="77777777" w:rsidR="008636D0" w:rsidRDefault="00863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E210F" w14:textId="77777777" w:rsidR="008636D0" w:rsidRDefault="008636D0">
      <w:r>
        <w:separator/>
      </w:r>
    </w:p>
  </w:footnote>
  <w:footnote w:type="continuationSeparator" w:id="0">
    <w:p w14:paraId="5C6A6A5D" w14:textId="77777777" w:rsidR="008636D0" w:rsidRDefault="00863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C2B0AE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4CC3">
      <w:rPr>
        <w:rFonts w:ascii="Arial" w:hAnsi="Arial" w:cs="Arial"/>
        <w:b/>
        <w:noProof/>
        <w:sz w:val="18"/>
        <w:szCs w:val="18"/>
      </w:rPr>
      <w:t>3GPP TR 38.741 V0.01.0 (2023-0508)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F849C7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4CC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397609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75876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6791754">
    <w:abstractNumId w:val="11"/>
  </w:num>
  <w:num w:numId="4" w16cid:durableId="313335122">
    <w:abstractNumId w:val="12"/>
  </w:num>
  <w:num w:numId="5" w16cid:durableId="306740619">
    <w:abstractNumId w:val="9"/>
  </w:num>
  <w:num w:numId="6" w16cid:durableId="1429348665">
    <w:abstractNumId w:val="7"/>
  </w:num>
  <w:num w:numId="7" w16cid:durableId="174073122">
    <w:abstractNumId w:val="6"/>
  </w:num>
  <w:num w:numId="8" w16cid:durableId="1459102490">
    <w:abstractNumId w:val="5"/>
  </w:num>
  <w:num w:numId="9" w16cid:durableId="989092245">
    <w:abstractNumId w:val="4"/>
  </w:num>
  <w:num w:numId="10" w16cid:durableId="1687904905">
    <w:abstractNumId w:val="8"/>
  </w:num>
  <w:num w:numId="11" w16cid:durableId="37628520">
    <w:abstractNumId w:val="3"/>
  </w:num>
  <w:num w:numId="12" w16cid:durableId="1619794895">
    <w:abstractNumId w:val="2"/>
  </w:num>
  <w:num w:numId="13" w16cid:durableId="184440739">
    <w:abstractNumId w:val="1"/>
  </w:num>
  <w:num w:numId="14" w16cid:durableId="20833274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B2"/>
    <w:rsid w:val="000270B9"/>
    <w:rsid w:val="00033397"/>
    <w:rsid w:val="00040095"/>
    <w:rsid w:val="00051834"/>
    <w:rsid w:val="00054A22"/>
    <w:rsid w:val="000551F5"/>
    <w:rsid w:val="00062023"/>
    <w:rsid w:val="000655A6"/>
    <w:rsid w:val="00080512"/>
    <w:rsid w:val="000B1513"/>
    <w:rsid w:val="000B6401"/>
    <w:rsid w:val="000C2094"/>
    <w:rsid w:val="000C47C3"/>
    <w:rsid w:val="000D58AB"/>
    <w:rsid w:val="000D6D6F"/>
    <w:rsid w:val="000F72BF"/>
    <w:rsid w:val="00100ACB"/>
    <w:rsid w:val="00133525"/>
    <w:rsid w:val="001448F6"/>
    <w:rsid w:val="00173E3B"/>
    <w:rsid w:val="00174E78"/>
    <w:rsid w:val="001A4C42"/>
    <w:rsid w:val="001A7420"/>
    <w:rsid w:val="001B6637"/>
    <w:rsid w:val="001C21C3"/>
    <w:rsid w:val="001D02C2"/>
    <w:rsid w:val="001F0C1D"/>
    <w:rsid w:val="001F1132"/>
    <w:rsid w:val="001F168B"/>
    <w:rsid w:val="002347A2"/>
    <w:rsid w:val="00252DB9"/>
    <w:rsid w:val="00253D90"/>
    <w:rsid w:val="002675F0"/>
    <w:rsid w:val="002760EE"/>
    <w:rsid w:val="0029479B"/>
    <w:rsid w:val="002B6339"/>
    <w:rsid w:val="002E00EE"/>
    <w:rsid w:val="002E6E4D"/>
    <w:rsid w:val="002F3558"/>
    <w:rsid w:val="00315B85"/>
    <w:rsid w:val="003172DC"/>
    <w:rsid w:val="00345A6B"/>
    <w:rsid w:val="0034760B"/>
    <w:rsid w:val="003528FD"/>
    <w:rsid w:val="0035462D"/>
    <w:rsid w:val="00356555"/>
    <w:rsid w:val="00357681"/>
    <w:rsid w:val="003765B8"/>
    <w:rsid w:val="003C3971"/>
    <w:rsid w:val="003D4670"/>
    <w:rsid w:val="00423334"/>
    <w:rsid w:val="00425E8B"/>
    <w:rsid w:val="004345EC"/>
    <w:rsid w:val="0044106F"/>
    <w:rsid w:val="00465515"/>
    <w:rsid w:val="0049751D"/>
    <w:rsid w:val="004C30AC"/>
    <w:rsid w:val="004C54B8"/>
    <w:rsid w:val="004D3578"/>
    <w:rsid w:val="004E213A"/>
    <w:rsid w:val="004F0988"/>
    <w:rsid w:val="004F3340"/>
    <w:rsid w:val="004F7EF0"/>
    <w:rsid w:val="00512B01"/>
    <w:rsid w:val="0052618B"/>
    <w:rsid w:val="0053388B"/>
    <w:rsid w:val="00535773"/>
    <w:rsid w:val="00543E6C"/>
    <w:rsid w:val="00565087"/>
    <w:rsid w:val="00595BCE"/>
    <w:rsid w:val="00597B11"/>
    <w:rsid w:val="005B4300"/>
    <w:rsid w:val="005D2E01"/>
    <w:rsid w:val="005D7526"/>
    <w:rsid w:val="005E4BB2"/>
    <w:rsid w:val="005F788A"/>
    <w:rsid w:val="00602AEA"/>
    <w:rsid w:val="00604F09"/>
    <w:rsid w:val="00614FDF"/>
    <w:rsid w:val="0063543D"/>
    <w:rsid w:val="00644D06"/>
    <w:rsid w:val="00647114"/>
    <w:rsid w:val="006624B8"/>
    <w:rsid w:val="00670CF4"/>
    <w:rsid w:val="0067285E"/>
    <w:rsid w:val="006912E9"/>
    <w:rsid w:val="006A323F"/>
    <w:rsid w:val="006A6555"/>
    <w:rsid w:val="006B30D0"/>
    <w:rsid w:val="006C3D95"/>
    <w:rsid w:val="006D2FB3"/>
    <w:rsid w:val="006E5C86"/>
    <w:rsid w:val="007000D6"/>
    <w:rsid w:val="00701116"/>
    <w:rsid w:val="007046A5"/>
    <w:rsid w:val="0071174C"/>
    <w:rsid w:val="00713C44"/>
    <w:rsid w:val="00734A5B"/>
    <w:rsid w:val="0074026F"/>
    <w:rsid w:val="007429F6"/>
    <w:rsid w:val="00744E76"/>
    <w:rsid w:val="00747038"/>
    <w:rsid w:val="00765EA3"/>
    <w:rsid w:val="00774DA4"/>
    <w:rsid w:val="00781F0F"/>
    <w:rsid w:val="007B600E"/>
    <w:rsid w:val="007F0F4A"/>
    <w:rsid w:val="008028A4"/>
    <w:rsid w:val="00814151"/>
    <w:rsid w:val="00820665"/>
    <w:rsid w:val="00830747"/>
    <w:rsid w:val="00830904"/>
    <w:rsid w:val="008636D0"/>
    <w:rsid w:val="00872F60"/>
    <w:rsid w:val="008768CA"/>
    <w:rsid w:val="008A2AAE"/>
    <w:rsid w:val="008B4C7A"/>
    <w:rsid w:val="008B4E5C"/>
    <w:rsid w:val="008C384C"/>
    <w:rsid w:val="008C7B64"/>
    <w:rsid w:val="008E2D68"/>
    <w:rsid w:val="008E6756"/>
    <w:rsid w:val="0090271F"/>
    <w:rsid w:val="00902E23"/>
    <w:rsid w:val="009114D7"/>
    <w:rsid w:val="0091348E"/>
    <w:rsid w:val="00917CCB"/>
    <w:rsid w:val="00923F13"/>
    <w:rsid w:val="00933FB0"/>
    <w:rsid w:val="00935C6E"/>
    <w:rsid w:val="00942EC2"/>
    <w:rsid w:val="009447ED"/>
    <w:rsid w:val="00970471"/>
    <w:rsid w:val="00975DAE"/>
    <w:rsid w:val="009A3110"/>
    <w:rsid w:val="009D48DF"/>
    <w:rsid w:val="009F37B7"/>
    <w:rsid w:val="00A02933"/>
    <w:rsid w:val="00A10F02"/>
    <w:rsid w:val="00A164A8"/>
    <w:rsid w:val="00A164B4"/>
    <w:rsid w:val="00A25642"/>
    <w:rsid w:val="00A26956"/>
    <w:rsid w:val="00A27486"/>
    <w:rsid w:val="00A53724"/>
    <w:rsid w:val="00A56066"/>
    <w:rsid w:val="00A73129"/>
    <w:rsid w:val="00A766CA"/>
    <w:rsid w:val="00A82346"/>
    <w:rsid w:val="00A92BA1"/>
    <w:rsid w:val="00A95A32"/>
    <w:rsid w:val="00AB4A5D"/>
    <w:rsid w:val="00AC6BC6"/>
    <w:rsid w:val="00AD02BE"/>
    <w:rsid w:val="00AD45A1"/>
    <w:rsid w:val="00AE4F3D"/>
    <w:rsid w:val="00AE6164"/>
    <w:rsid w:val="00AE65E2"/>
    <w:rsid w:val="00AE7F6E"/>
    <w:rsid w:val="00AF1460"/>
    <w:rsid w:val="00AF2676"/>
    <w:rsid w:val="00B15449"/>
    <w:rsid w:val="00B23EC3"/>
    <w:rsid w:val="00B479D0"/>
    <w:rsid w:val="00B93086"/>
    <w:rsid w:val="00BA0C29"/>
    <w:rsid w:val="00BA19ED"/>
    <w:rsid w:val="00BA4B8D"/>
    <w:rsid w:val="00BC0F7D"/>
    <w:rsid w:val="00BD4CC3"/>
    <w:rsid w:val="00BD4E3B"/>
    <w:rsid w:val="00BD78EB"/>
    <w:rsid w:val="00BD7D31"/>
    <w:rsid w:val="00BE3255"/>
    <w:rsid w:val="00BF128E"/>
    <w:rsid w:val="00C0277B"/>
    <w:rsid w:val="00C074DD"/>
    <w:rsid w:val="00C1496A"/>
    <w:rsid w:val="00C273F5"/>
    <w:rsid w:val="00C33079"/>
    <w:rsid w:val="00C45231"/>
    <w:rsid w:val="00C551FF"/>
    <w:rsid w:val="00C72833"/>
    <w:rsid w:val="00C80F1D"/>
    <w:rsid w:val="00C91962"/>
    <w:rsid w:val="00C93F40"/>
    <w:rsid w:val="00CA3D0C"/>
    <w:rsid w:val="00CC5EDD"/>
    <w:rsid w:val="00D231D7"/>
    <w:rsid w:val="00D37050"/>
    <w:rsid w:val="00D51108"/>
    <w:rsid w:val="00D57972"/>
    <w:rsid w:val="00D675A9"/>
    <w:rsid w:val="00D738D6"/>
    <w:rsid w:val="00D755EB"/>
    <w:rsid w:val="00D76048"/>
    <w:rsid w:val="00D82E6F"/>
    <w:rsid w:val="00D87E00"/>
    <w:rsid w:val="00D9134D"/>
    <w:rsid w:val="00DA626A"/>
    <w:rsid w:val="00DA7A03"/>
    <w:rsid w:val="00DB1818"/>
    <w:rsid w:val="00DC2302"/>
    <w:rsid w:val="00DC309B"/>
    <w:rsid w:val="00DC4DA2"/>
    <w:rsid w:val="00DD4C17"/>
    <w:rsid w:val="00DD74A5"/>
    <w:rsid w:val="00DE73A8"/>
    <w:rsid w:val="00DF2B1F"/>
    <w:rsid w:val="00DF62CD"/>
    <w:rsid w:val="00E16509"/>
    <w:rsid w:val="00E44582"/>
    <w:rsid w:val="00E77645"/>
    <w:rsid w:val="00E85EC3"/>
    <w:rsid w:val="00EA15B0"/>
    <w:rsid w:val="00EA5730"/>
    <w:rsid w:val="00EA5EA7"/>
    <w:rsid w:val="00EA66BD"/>
    <w:rsid w:val="00EC4A25"/>
    <w:rsid w:val="00EF608C"/>
    <w:rsid w:val="00F025A2"/>
    <w:rsid w:val="00F04712"/>
    <w:rsid w:val="00F13360"/>
    <w:rsid w:val="00F22EC7"/>
    <w:rsid w:val="00F325C8"/>
    <w:rsid w:val="00F34834"/>
    <w:rsid w:val="00F531C7"/>
    <w:rsid w:val="00F57AB2"/>
    <w:rsid w:val="00F653B8"/>
    <w:rsid w:val="00F9008D"/>
    <w:rsid w:val="00FA1266"/>
    <w:rsid w:val="00FC1192"/>
    <w:rsid w:val="00FE7C8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8B4E5C"/>
    <w:rPr>
      <w:lang w:eastAsia="en-US"/>
    </w:rPr>
  </w:style>
  <w:style w:type="character" w:customStyle="1" w:styleId="TACChar">
    <w:name w:val="TAC Char"/>
    <w:link w:val="TAC"/>
    <w:qFormat/>
    <w:rsid w:val="00100ACB"/>
    <w:rPr>
      <w:rFonts w:ascii="Arial" w:hAnsi="Arial"/>
      <w:sz w:val="18"/>
      <w:lang w:eastAsia="en-US"/>
    </w:rPr>
  </w:style>
  <w:style w:type="character" w:customStyle="1" w:styleId="TAHCar">
    <w:name w:val="TAH Car"/>
    <w:link w:val="TAH"/>
    <w:qFormat/>
    <w:rsid w:val="00100ACB"/>
    <w:rPr>
      <w:rFonts w:ascii="Arial" w:hAnsi="Arial"/>
      <w:b/>
      <w:sz w:val="18"/>
      <w:lang w:eastAsia="en-US"/>
    </w:rPr>
  </w:style>
  <w:style w:type="character" w:customStyle="1" w:styleId="TANChar">
    <w:name w:val="TAN Char"/>
    <w:link w:val="TAN"/>
    <w:qFormat/>
    <w:rsid w:val="00100ACB"/>
    <w:rPr>
      <w:rFonts w:ascii="Arial" w:hAnsi="Arial"/>
      <w:sz w:val="18"/>
      <w:lang w:eastAsia="en-US"/>
    </w:rPr>
  </w:style>
  <w:style w:type="character" w:customStyle="1" w:styleId="TALChar">
    <w:name w:val="TAL Char"/>
    <w:link w:val="TAL"/>
    <w:qFormat/>
    <w:rsid w:val="009447ED"/>
    <w:rPr>
      <w:rFonts w:ascii="Arial" w:hAnsi="Arial"/>
      <w:sz w:val="18"/>
      <w:lang w:eastAsia="en-US"/>
    </w:rPr>
  </w:style>
  <w:style w:type="character" w:customStyle="1" w:styleId="GuidanceChar">
    <w:name w:val="Guidance Char"/>
    <w:link w:val="Guidance"/>
    <w:qFormat/>
    <w:rsid w:val="00BD4CC3"/>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5692233">
      <w:bodyDiv w:val="1"/>
      <w:marLeft w:val="0"/>
      <w:marRight w:val="0"/>
      <w:marTop w:val="0"/>
      <w:marBottom w:val="0"/>
      <w:divBdr>
        <w:top w:val="none" w:sz="0" w:space="0" w:color="auto"/>
        <w:left w:val="none" w:sz="0" w:space="0" w:color="auto"/>
        <w:bottom w:val="none" w:sz="0" w:space="0" w:color="auto"/>
        <w:right w:val="none" w:sz="0" w:space="0" w:color="auto"/>
      </w:divBdr>
      <w:divsChild>
        <w:div w:id="1104495349">
          <w:marLeft w:val="0"/>
          <w:marRight w:val="0"/>
          <w:marTop w:val="0"/>
          <w:marBottom w:val="0"/>
          <w:divBdr>
            <w:top w:val="none" w:sz="0" w:space="0" w:color="auto"/>
            <w:left w:val="none" w:sz="0" w:space="0" w:color="auto"/>
            <w:bottom w:val="none" w:sz="0" w:space="0" w:color="auto"/>
            <w:right w:val="none" w:sz="0" w:space="0" w:color="auto"/>
          </w:divBdr>
          <w:divsChild>
            <w:div w:id="262425492">
              <w:marLeft w:val="0"/>
              <w:marRight w:val="0"/>
              <w:marTop w:val="0"/>
              <w:marBottom w:val="0"/>
              <w:divBdr>
                <w:top w:val="none" w:sz="0" w:space="0" w:color="auto"/>
                <w:left w:val="none" w:sz="0" w:space="0" w:color="auto"/>
                <w:bottom w:val="none" w:sz="0" w:space="0" w:color="auto"/>
                <w:right w:val="none" w:sz="0" w:space="0" w:color="auto"/>
              </w:divBdr>
              <w:divsChild>
                <w:div w:id="195774296">
                  <w:marLeft w:val="0"/>
                  <w:marRight w:val="0"/>
                  <w:marTop w:val="0"/>
                  <w:marBottom w:val="0"/>
                  <w:divBdr>
                    <w:top w:val="none" w:sz="0" w:space="0" w:color="auto"/>
                    <w:left w:val="none" w:sz="0" w:space="0" w:color="auto"/>
                    <w:bottom w:val="none" w:sz="0" w:space="0" w:color="auto"/>
                    <w:right w:val="none" w:sz="0" w:space="0" w:color="auto"/>
                  </w:divBdr>
                </w:div>
              </w:divsChild>
            </w:div>
            <w:div w:id="1620911159">
              <w:marLeft w:val="0"/>
              <w:marRight w:val="0"/>
              <w:marTop w:val="0"/>
              <w:marBottom w:val="0"/>
              <w:divBdr>
                <w:top w:val="none" w:sz="0" w:space="0" w:color="auto"/>
                <w:left w:val="none" w:sz="0" w:space="0" w:color="auto"/>
                <w:bottom w:val="none" w:sz="0" w:space="0" w:color="auto"/>
                <w:right w:val="none" w:sz="0" w:space="0" w:color="auto"/>
              </w:divBdr>
              <w:divsChild>
                <w:div w:id="228198936">
                  <w:marLeft w:val="0"/>
                  <w:marRight w:val="0"/>
                  <w:marTop w:val="0"/>
                  <w:marBottom w:val="0"/>
                  <w:divBdr>
                    <w:top w:val="none" w:sz="0" w:space="0" w:color="auto"/>
                    <w:left w:val="none" w:sz="0" w:space="0" w:color="auto"/>
                    <w:bottom w:val="none" w:sz="0" w:space="0" w:color="auto"/>
                    <w:right w:val="none" w:sz="0" w:space="0" w:color="auto"/>
                  </w:divBdr>
                </w:div>
                <w:div w:id="1120223526">
                  <w:marLeft w:val="0"/>
                  <w:marRight w:val="0"/>
                  <w:marTop w:val="0"/>
                  <w:marBottom w:val="0"/>
                  <w:divBdr>
                    <w:top w:val="none" w:sz="0" w:space="0" w:color="auto"/>
                    <w:left w:val="none" w:sz="0" w:space="0" w:color="auto"/>
                    <w:bottom w:val="none" w:sz="0" w:space="0" w:color="auto"/>
                    <w:right w:val="none" w:sz="0" w:space="0" w:color="auto"/>
                  </w:divBdr>
                </w:div>
                <w:div w:id="2094810846">
                  <w:marLeft w:val="0"/>
                  <w:marRight w:val="0"/>
                  <w:marTop w:val="0"/>
                  <w:marBottom w:val="0"/>
                  <w:divBdr>
                    <w:top w:val="none" w:sz="0" w:space="0" w:color="auto"/>
                    <w:left w:val="none" w:sz="0" w:space="0" w:color="auto"/>
                    <w:bottom w:val="none" w:sz="0" w:space="0" w:color="auto"/>
                    <w:right w:val="none" w:sz="0" w:space="0" w:color="auto"/>
                  </w:divBdr>
                </w:div>
                <w:div w:id="1287932082">
                  <w:marLeft w:val="0"/>
                  <w:marRight w:val="0"/>
                  <w:marTop w:val="0"/>
                  <w:marBottom w:val="0"/>
                  <w:divBdr>
                    <w:top w:val="none" w:sz="0" w:space="0" w:color="auto"/>
                    <w:left w:val="none" w:sz="0" w:space="0" w:color="auto"/>
                    <w:bottom w:val="none" w:sz="0" w:space="0" w:color="auto"/>
                    <w:right w:val="none" w:sz="0" w:space="0" w:color="auto"/>
                  </w:divBdr>
                </w:div>
              </w:divsChild>
            </w:div>
            <w:div w:id="47656254">
              <w:marLeft w:val="0"/>
              <w:marRight w:val="0"/>
              <w:marTop w:val="0"/>
              <w:marBottom w:val="0"/>
              <w:divBdr>
                <w:top w:val="none" w:sz="0" w:space="0" w:color="auto"/>
                <w:left w:val="none" w:sz="0" w:space="0" w:color="auto"/>
                <w:bottom w:val="none" w:sz="0" w:space="0" w:color="auto"/>
                <w:right w:val="none" w:sz="0" w:space="0" w:color="auto"/>
              </w:divBdr>
              <w:divsChild>
                <w:div w:id="2006319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TotalTime>
  <Pages>13</Pages>
  <Words>3208</Words>
  <Characters>18287</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21453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Alexander Sayenko</cp:lastModifiedBy>
  <cp:revision>8</cp:revision>
  <cp:lastPrinted>2019-02-25T14:05:00Z</cp:lastPrinted>
  <dcterms:created xsi:type="dcterms:W3CDTF">2023-08-23T12:39:00Z</dcterms:created>
  <dcterms:modified xsi:type="dcterms:W3CDTF">2023-08-24T09:33:00Z</dcterms:modified>
</cp:coreProperties>
</file>